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A9052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F210D" w:rsidRPr="00AF210D">
          <w:rPr>
            <w:b/>
            <w:i/>
            <w:noProof/>
            <w:sz w:val="28"/>
          </w:rPr>
          <w:t>R5-247176</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59E42" w:rsidR="001E41F3" w:rsidRPr="00410371" w:rsidRDefault="008C7C75" w:rsidP="00547111">
            <w:pPr>
              <w:pStyle w:val="CRCoverPage"/>
              <w:spacing w:after="0"/>
              <w:rPr>
                <w:noProof/>
              </w:rPr>
            </w:pPr>
            <w:fldSimple w:instr=" DOCPROPERTY  Cr#  \* MERGEFORMAT ">
              <w:r w:rsidR="00AF210D" w:rsidRPr="00AF210D">
                <w:rPr>
                  <w:b/>
                  <w:noProof/>
                  <w:sz w:val="28"/>
                </w:rPr>
                <w:t>3103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AFD24" w:rsidR="001E41F3" w:rsidRDefault="0061146F">
            <w:pPr>
              <w:pStyle w:val="CRCoverPage"/>
              <w:spacing w:after="0"/>
              <w:ind w:left="100"/>
              <w:rPr>
                <w:noProof/>
              </w:rPr>
            </w:pPr>
            <w:fldSimple w:instr=" DOCPROPERTY  CrTitle  \* MERGEFORMAT ">
              <w:r>
                <w:t>Correction to test configuration of 7.3A.1_1 for Rel-16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65F49" w:rsidR="001E41F3" w:rsidRDefault="0061146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E77A0" w:rsidR="0099218C" w:rsidRPr="0099218C" w:rsidRDefault="00A87C6D" w:rsidP="008C0718">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 xml:space="preserve">test settings for </w:t>
            </w:r>
            <w:r w:rsidR="008C0718" w:rsidRPr="00862CDF">
              <w:t>CA_n1A-n28A</w:t>
            </w:r>
            <w:r>
              <w:rPr>
                <w:rFonts w:hint="eastAsia"/>
                <w:noProof/>
                <w:lang w:eastAsia="ja-JP"/>
              </w:rPr>
              <w:t xml:space="preserve"> are different from the 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210CF" w:rsidR="00A87C6D" w:rsidRPr="008E6947" w:rsidRDefault="00A87C6D" w:rsidP="00347DE2">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 xml:space="preserve">test settings for </w:t>
            </w:r>
            <w:r w:rsidR="008C0718" w:rsidRPr="00862CDF">
              <w:t>CA_n1A-n28A</w:t>
            </w:r>
            <w:r>
              <w:rPr>
                <w:rFonts w:hint="eastAsia"/>
                <w:noProof/>
                <w:lang w:eastAsia="ja-JP"/>
              </w:rPr>
              <w:t xml:space="preserve"> were corrected according to the minimum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BE9ED" w:rsidR="001E41F3" w:rsidRDefault="00ED22F2">
            <w:pPr>
              <w:pStyle w:val="CRCoverPage"/>
              <w:spacing w:after="0"/>
              <w:ind w:left="100"/>
              <w:rPr>
                <w:noProof/>
              </w:rPr>
            </w:pPr>
            <w:r>
              <w:rPr>
                <w:rFonts w:hint="eastAsia"/>
                <w:noProof/>
                <w:lang w:eastAsia="ja-JP"/>
              </w:rPr>
              <w:t>The CA configurations</w:t>
            </w:r>
            <w:r w:rsidR="0099218C" w:rsidRPr="0099218C">
              <w:rPr>
                <w:noProof/>
                <w:lang w:eastAsia="ja-JP"/>
              </w:rPr>
              <w:t xml:space="preserve"> </w:t>
            </w:r>
            <w:r>
              <w:rPr>
                <w:rFonts w:hint="eastAsia"/>
                <w:noProof/>
                <w:lang w:eastAsia="ja-JP"/>
              </w:rPr>
              <w:t xml:space="preserve">will </w:t>
            </w:r>
            <w:r w:rsidR="0099218C" w:rsidRPr="0099218C">
              <w:rPr>
                <w:noProof/>
                <w:lang w:eastAsia="ja-JP"/>
              </w:rPr>
              <w:t>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D88C" w:rsidR="001E41F3" w:rsidRDefault="0099218C">
            <w:pPr>
              <w:pStyle w:val="CRCoverPage"/>
              <w:spacing w:after="0"/>
              <w:ind w:left="100"/>
              <w:rPr>
                <w:noProof/>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5D0227" w14:textId="77777777" w:rsidR="00C9722A" w:rsidRPr="00862CDF" w:rsidRDefault="00C9722A" w:rsidP="00C9722A">
      <w:pPr>
        <w:pStyle w:val="30"/>
      </w:pPr>
      <w:r w:rsidRPr="00862CDF">
        <w:t>7.3A.1_1</w:t>
      </w:r>
      <w:r w:rsidRPr="00862CDF">
        <w:tab/>
        <w:t>Reference sensitivity power level for 2DL CA exceptions</w:t>
      </w:r>
    </w:p>
    <w:p w14:paraId="162846B2" w14:textId="77777777" w:rsidR="00C9722A" w:rsidRPr="00862CDF" w:rsidRDefault="00C9722A" w:rsidP="00C9722A">
      <w:pPr>
        <w:pStyle w:val="EditorsNote"/>
        <w:rPr>
          <w:lang w:eastAsia="zh-CN"/>
        </w:rPr>
      </w:pPr>
      <w:r w:rsidRPr="00862CDF">
        <w:rPr>
          <w:lang w:eastAsia="zh-CN"/>
        </w:rPr>
        <w:t>Editor’s Note: The following aspects are either missing or not yet determined:</w:t>
      </w:r>
    </w:p>
    <w:p w14:paraId="222CDACE" w14:textId="77777777" w:rsidR="00C9722A" w:rsidRPr="00862CDF" w:rsidRDefault="00C9722A" w:rsidP="00C9722A">
      <w:pPr>
        <w:pStyle w:val="EditorsNote"/>
      </w:pPr>
      <w:r w:rsidRPr="00862CDF">
        <w:t>- Test point analysis for</w:t>
      </w:r>
      <w:r w:rsidRPr="00862CDF">
        <w:rPr>
          <w:rFonts w:eastAsia="SimSun"/>
        </w:rPr>
        <w:t xml:space="preserve"> </w:t>
      </w:r>
      <w:r w:rsidRPr="00862CDF">
        <w:t>CA_n</w:t>
      </w:r>
      <w:r w:rsidRPr="00862CDF">
        <w:rPr>
          <w:rFonts w:eastAsia="SimSun"/>
        </w:rPr>
        <w:t>3</w:t>
      </w:r>
      <w:r w:rsidRPr="00862CDF">
        <w:t>A-n</w:t>
      </w:r>
      <w:r w:rsidRPr="00862CDF">
        <w:rPr>
          <w:rFonts w:eastAsia="SimSun"/>
        </w:rPr>
        <w:t>5</w:t>
      </w:r>
      <w:r w:rsidRPr="00862CDF">
        <w:t>A</w:t>
      </w:r>
      <w:r w:rsidRPr="00862CDF">
        <w:rPr>
          <w:rFonts w:eastAsia="SimSun"/>
        </w:rPr>
        <w:t xml:space="preserve"> </w:t>
      </w:r>
      <w:r w:rsidRPr="00862CDF">
        <w:t>IMD2 and IMD4 is currently missing in TR 38.905.</w:t>
      </w:r>
    </w:p>
    <w:p w14:paraId="2DD2D6E5" w14:textId="77777777" w:rsidR="00C9722A" w:rsidRPr="00862CDF" w:rsidRDefault="00C9722A" w:rsidP="00C9722A">
      <w:pPr>
        <w:pStyle w:val="EditorsNote"/>
      </w:pPr>
      <w:r w:rsidRPr="00862CDF">
        <w:t>- Test points related to CBW=5MHz for Band n41 are not completed yet.</w:t>
      </w:r>
    </w:p>
    <w:p w14:paraId="0C8AE2AA" w14:textId="77777777" w:rsidR="00C9722A" w:rsidRPr="00862CDF" w:rsidRDefault="00C9722A" w:rsidP="00C9722A">
      <w:pPr>
        <w:pStyle w:val="H6"/>
      </w:pPr>
      <w:r w:rsidRPr="00862CDF">
        <w:t>7.3A.1_1.1</w:t>
      </w:r>
      <w:r w:rsidRPr="00862CDF">
        <w:tab/>
        <w:t>Test purpose</w:t>
      </w:r>
    </w:p>
    <w:p w14:paraId="47265492" w14:textId="77777777" w:rsidR="00C9722A" w:rsidRPr="00862CDF" w:rsidRDefault="00C9722A" w:rsidP="00C9722A">
      <w:r w:rsidRPr="00862CDF">
        <w:t xml:space="preserve">To verify the </w:t>
      </w:r>
      <w:r w:rsidRPr="00862CDF">
        <w:rPr>
          <w:rFonts w:eastAsia="ＭＳ 明朝"/>
        </w:rPr>
        <w:t xml:space="preserve">ability of </w:t>
      </w:r>
      <w:r w:rsidRPr="00862CDF">
        <w:t>UE</w:t>
      </w:r>
      <w:r w:rsidRPr="00862CDF">
        <w:rPr>
          <w:rFonts w:eastAsia="ＭＳ 明朝"/>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24874373" w14:textId="77777777" w:rsidR="00C9722A" w:rsidRPr="00862CDF" w:rsidRDefault="00C9722A" w:rsidP="00C9722A">
      <w:r w:rsidRPr="00862CDF">
        <w:t>A UE unable to meet the throughput requirement under these conditions will decrease the effective coverage area.</w:t>
      </w:r>
    </w:p>
    <w:p w14:paraId="74336785" w14:textId="77777777" w:rsidR="00C9722A" w:rsidRPr="00862CDF" w:rsidRDefault="00C9722A" w:rsidP="00C9722A">
      <w:pPr>
        <w:pStyle w:val="H6"/>
      </w:pPr>
      <w:r w:rsidRPr="00862CDF">
        <w:t>7.3A.1_1.2</w:t>
      </w:r>
      <w:r w:rsidRPr="00862CDF">
        <w:tab/>
        <w:t>Test applicability</w:t>
      </w:r>
    </w:p>
    <w:p w14:paraId="731743DD" w14:textId="77777777" w:rsidR="00C9722A" w:rsidRPr="00862CDF" w:rsidRDefault="00C9722A" w:rsidP="00C9722A">
      <w:pPr>
        <w:rPr>
          <w:rFonts w:eastAsia="ＭＳ 明朝"/>
        </w:rPr>
      </w:pPr>
      <w:r w:rsidRPr="00862CDF">
        <w:t>This test case applies to all types of NR UE release 15 and forward that support NR 2DL CA</w:t>
      </w:r>
    </w:p>
    <w:p w14:paraId="5E935A83" w14:textId="77777777" w:rsidR="00C9722A" w:rsidRPr="00862CDF" w:rsidRDefault="00C9722A" w:rsidP="00C9722A">
      <w:pPr>
        <w:pStyle w:val="H6"/>
      </w:pPr>
      <w:r w:rsidRPr="00862CDF">
        <w:t>7.3A.1_1.3</w:t>
      </w:r>
      <w:r w:rsidRPr="00862CDF">
        <w:tab/>
        <w:t>Minimum requirements</w:t>
      </w:r>
    </w:p>
    <w:p w14:paraId="56043CB7" w14:textId="77777777" w:rsidR="00C9722A" w:rsidRPr="00862CDF" w:rsidRDefault="00C9722A" w:rsidP="00C9722A">
      <w:r w:rsidRPr="00862CDF">
        <w:t>The minimum conformance requirements are defined in clause 7.3A.0.</w:t>
      </w:r>
    </w:p>
    <w:p w14:paraId="7B9A0C3F" w14:textId="77777777" w:rsidR="00C9722A" w:rsidRPr="00862CDF" w:rsidRDefault="00C9722A" w:rsidP="00C9722A">
      <w:pPr>
        <w:rPr>
          <w:rFonts w:ascii="Arial" w:hAnsi="Arial"/>
        </w:rPr>
      </w:pPr>
      <w:r w:rsidRPr="00862CDF">
        <w:br w:type="page"/>
      </w:r>
    </w:p>
    <w:p w14:paraId="5FD4CFEF" w14:textId="77777777" w:rsidR="00C9722A" w:rsidRPr="00862CDF" w:rsidRDefault="00C9722A" w:rsidP="00C9722A">
      <w:pPr>
        <w:pStyle w:val="H6"/>
      </w:pPr>
      <w:r w:rsidRPr="00862CDF">
        <w:t>7.3A.1_1.4</w:t>
      </w:r>
      <w:r w:rsidRPr="00862CDF">
        <w:tab/>
        <w:t>Test description</w:t>
      </w:r>
    </w:p>
    <w:p w14:paraId="0239F831" w14:textId="77777777" w:rsidR="00C9722A" w:rsidRPr="00862CDF" w:rsidRDefault="00C9722A" w:rsidP="00C9722A">
      <w:pPr>
        <w:pStyle w:val="H6"/>
      </w:pPr>
      <w:r w:rsidRPr="00862CDF">
        <w:t>7.3A.1_1.4.1</w:t>
      </w:r>
      <w:r w:rsidRPr="00862CDF">
        <w:tab/>
        <w:t>Initial conditions</w:t>
      </w:r>
    </w:p>
    <w:p w14:paraId="04F326A7" w14:textId="77777777" w:rsidR="00C9722A" w:rsidRPr="00862CDF" w:rsidRDefault="00C9722A" w:rsidP="00C9722A">
      <w:r w:rsidRPr="00862CDF">
        <w:t>Initial conditions are a set of test configurations the UE needs to be tested in and the steps for the SS to take with the UE to reach the correct measurement state.</w:t>
      </w:r>
    </w:p>
    <w:p w14:paraId="7F1E86A5" w14:textId="77777777" w:rsidR="00C9722A" w:rsidRPr="00862CDF" w:rsidRDefault="00C9722A" w:rsidP="00C9722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51205EB1" w14:textId="77777777" w:rsidR="00C9722A" w:rsidRPr="00862CDF" w:rsidRDefault="00C9722A" w:rsidP="00C9722A">
      <w:pPr>
        <w:pStyle w:val="TH"/>
        <w:rPr>
          <w:lang w:eastAsia="zh-CN"/>
        </w:rPr>
      </w:pPr>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8"/>
        <w:gridCol w:w="759"/>
        <w:gridCol w:w="656"/>
        <w:gridCol w:w="753"/>
        <w:gridCol w:w="836"/>
        <w:gridCol w:w="839"/>
        <w:gridCol w:w="738"/>
        <w:gridCol w:w="544"/>
        <w:gridCol w:w="493"/>
        <w:gridCol w:w="750"/>
        <w:gridCol w:w="1626"/>
        <w:gridCol w:w="1625"/>
      </w:tblGrid>
      <w:tr w:rsidR="00C9722A" w:rsidRPr="00862CDF" w14:paraId="0D558363"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D9978" w14:textId="77777777" w:rsidR="00C9722A" w:rsidRPr="00862CDF" w:rsidRDefault="00C9722A" w:rsidP="004D40D8">
            <w:pPr>
              <w:pStyle w:val="TAH"/>
            </w:pPr>
            <w:r w:rsidRPr="00862CDF">
              <w:t>Initial Conditions</w:t>
            </w:r>
          </w:p>
        </w:tc>
      </w:tr>
      <w:tr w:rsidR="00C9722A" w:rsidRPr="00862CDF" w14:paraId="0BC05B4B" w14:textId="77777777" w:rsidTr="008C0718">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49E2AEF" w14:textId="77777777" w:rsidR="00C9722A" w:rsidRPr="00862CDF" w:rsidRDefault="00C9722A" w:rsidP="004D40D8">
            <w:pPr>
              <w:pStyle w:val="TAL"/>
            </w:pPr>
            <w:r w:rsidRPr="00862CDF">
              <w:t>Test Environment as specified in TS 38.508-1 [5] subclause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62E1CE9D" w14:textId="77777777" w:rsidR="00C9722A" w:rsidRPr="00862CDF" w:rsidRDefault="00C9722A" w:rsidP="004D40D8">
            <w:pPr>
              <w:pStyle w:val="TAL"/>
            </w:pPr>
            <w:r w:rsidRPr="00862CDF">
              <w:t>Normal, TL/VL, TL/VH, TH/VL, TH/VH</w:t>
            </w:r>
          </w:p>
        </w:tc>
      </w:tr>
      <w:tr w:rsidR="00C9722A" w:rsidRPr="00862CDF" w14:paraId="394D9098" w14:textId="77777777" w:rsidTr="008C071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D7B0231" w14:textId="77777777" w:rsidR="00C9722A" w:rsidRPr="00862CDF" w:rsidRDefault="00C9722A" w:rsidP="004D40D8">
            <w:pPr>
              <w:pStyle w:val="TAL"/>
            </w:pPr>
            <w:r w:rsidRPr="00862CDF">
              <w:t>Test Frequencies as specified in TS 38.508-1 [5] subclause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2310099D" w14:textId="77777777" w:rsidR="00C9722A" w:rsidRPr="00862CDF" w:rsidRDefault="00C9722A" w:rsidP="004D40D8">
            <w:pPr>
              <w:pStyle w:val="TAL"/>
            </w:pPr>
            <w:r w:rsidRPr="00862CDF">
              <w:t>For test frequencies refer to “Range” columns.</w:t>
            </w:r>
          </w:p>
        </w:tc>
      </w:tr>
      <w:tr w:rsidR="00C9722A" w:rsidRPr="00862CDF" w14:paraId="2D3F7F77" w14:textId="77777777" w:rsidTr="008C0718">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FB0F8C6" w14:textId="77777777" w:rsidR="00C9722A" w:rsidRPr="00862CDF" w:rsidRDefault="00C9722A" w:rsidP="004D40D8">
            <w:pPr>
              <w:pStyle w:val="TAL"/>
            </w:pPr>
            <w:r w:rsidRPr="00862CDF">
              <w:t>Test CC Combination setting (CBW) as specified in subclause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344B0CC" w14:textId="77777777" w:rsidR="00C9722A" w:rsidRPr="00862CDF" w:rsidRDefault="00C9722A" w:rsidP="004D40D8">
            <w:pPr>
              <w:pStyle w:val="TAL"/>
            </w:pPr>
            <w:r w:rsidRPr="00862CDF">
              <w:t>Refer to “PCC”and “SCC” columns</w:t>
            </w:r>
          </w:p>
        </w:tc>
      </w:tr>
      <w:tr w:rsidR="00C9722A" w:rsidRPr="00862CDF" w14:paraId="6F1BC958" w14:textId="77777777" w:rsidTr="008C071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809CDB8" w14:textId="77777777" w:rsidR="00C9722A" w:rsidRPr="00862CDF" w:rsidRDefault="00C9722A" w:rsidP="004D40D8">
            <w:pPr>
              <w:pStyle w:val="TAL"/>
            </w:pPr>
            <w:r w:rsidRPr="00862CDF">
              <w:t>Test SCS as specified in Table 5.3.5-1</w:t>
            </w:r>
          </w:p>
        </w:tc>
        <w:tc>
          <w:tcPr>
            <w:tcW w:w="5776" w:type="dxa"/>
            <w:gridSpan w:val="6"/>
            <w:tcBorders>
              <w:top w:val="single" w:sz="4" w:space="0" w:color="auto"/>
              <w:left w:val="single" w:sz="4" w:space="0" w:color="auto"/>
              <w:bottom w:val="single" w:sz="4" w:space="0" w:color="auto"/>
              <w:right w:val="single" w:sz="4" w:space="0" w:color="auto"/>
            </w:tcBorders>
          </w:tcPr>
          <w:p w14:paraId="2B2615B7" w14:textId="77777777" w:rsidR="00C9722A" w:rsidRPr="00862CDF" w:rsidRDefault="00C9722A" w:rsidP="004D40D8">
            <w:pPr>
              <w:pStyle w:val="TAL"/>
              <w:rPr>
                <w:rFonts w:eastAsia="ＭＳ Ｐゴシック"/>
              </w:rPr>
            </w:pPr>
            <w:r w:rsidRPr="00862CDF">
              <w:t>Lowest</w:t>
            </w:r>
          </w:p>
        </w:tc>
      </w:tr>
      <w:tr w:rsidR="00C9722A" w:rsidRPr="00862CDF" w14:paraId="54AA76D3" w14:textId="77777777" w:rsidTr="008C071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8083A32" w14:textId="77777777" w:rsidR="00C9722A" w:rsidRPr="00862CDF" w:rsidRDefault="00C9722A" w:rsidP="004D40D8">
            <w:pPr>
              <w:pStyle w:val="TAL"/>
            </w:pPr>
            <w:r w:rsidRPr="00862CDF">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0EAD4225" w14:textId="77777777" w:rsidR="00C9722A" w:rsidRPr="00862CDF" w:rsidRDefault="00C9722A" w:rsidP="004D40D8">
            <w:pPr>
              <w:pStyle w:val="TAL"/>
              <w:rPr>
                <w:rFonts w:eastAsia="ＭＳ Ｐゴシック"/>
              </w:rPr>
            </w:pPr>
            <w:r w:rsidRPr="00862CDF">
              <w:rPr>
                <w:rFonts w:eastAsia="ＭＳ Ｐゴシック"/>
              </w:rPr>
              <w:t>NS_01</w:t>
            </w:r>
          </w:p>
          <w:p w14:paraId="27CF3ED7" w14:textId="77777777" w:rsidR="00C9722A" w:rsidRPr="00862CDF" w:rsidRDefault="00C9722A" w:rsidP="004D40D8">
            <w:pPr>
              <w:pStyle w:val="TAL"/>
            </w:pPr>
            <w:r w:rsidRPr="00862CDF">
              <w:rPr>
                <w:rFonts w:eastAsia="ＭＳ Ｐゴシック"/>
              </w:rPr>
              <w:t xml:space="preserve">Unless given by Table 7.3.2.3-4 </w:t>
            </w:r>
            <w:r w:rsidRPr="00862CDF">
              <w:t>for the band with active uplink carrier</w:t>
            </w:r>
          </w:p>
        </w:tc>
      </w:tr>
      <w:tr w:rsidR="00C9722A" w:rsidRPr="00862CDF" w14:paraId="73EEB035"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9D69C0" w14:textId="77777777" w:rsidR="00C9722A" w:rsidRPr="00862CDF" w:rsidRDefault="00C9722A" w:rsidP="004D40D8">
            <w:pPr>
              <w:pStyle w:val="TAH"/>
            </w:pPr>
            <w:r w:rsidRPr="00862CDF">
              <w:t>Test Parameters for CA Configurations</w:t>
            </w:r>
          </w:p>
        </w:tc>
      </w:tr>
      <w:tr w:rsidR="00C9722A" w:rsidRPr="00862CDF" w14:paraId="195A62A7" w14:textId="77777777" w:rsidTr="008C0718">
        <w:trPr>
          <w:trHeight w:val="285"/>
          <w:jc w:val="center"/>
        </w:trPr>
        <w:tc>
          <w:tcPr>
            <w:tcW w:w="383" w:type="dxa"/>
            <w:vMerge w:val="restart"/>
            <w:tcBorders>
              <w:top w:val="single" w:sz="4" w:space="0" w:color="auto"/>
              <w:left w:val="single" w:sz="4" w:space="0" w:color="auto"/>
              <w:bottom w:val="single" w:sz="4" w:space="0" w:color="auto"/>
              <w:right w:val="single" w:sz="4" w:space="0" w:color="auto"/>
            </w:tcBorders>
            <w:vAlign w:val="center"/>
            <w:hideMark/>
          </w:tcPr>
          <w:p w14:paraId="26EAC9B5" w14:textId="77777777" w:rsidR="00C9722A" w:rsidRPr="00862CDF" w:rsidRDefault="00C9722A" w:rsidP="004D40D8">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848E053" w14:textId="77777777" w:rsidR="00C9722A" w:rsidRPr="00862CDF" w:rsidRDefault="00C9722A" w:rsidP="004D40D8">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ED29323" w14:textId="77777777" w:rsidR="00C9722A" w:rsidRPr="00862CDF" w:rsidRDefault="00C9722A" w:rsidP="004D40D8">
            <w:pPr>
              <w:pStyle w:val="TAH"/>
            </w:pPr>
            <w:r w:rsidRPr="00862CDF">
              <w:t>DL Allocation</w:t>
            </w:r>
          </w:p>
        </w:tc>
        <w:tc>
          <w:tcPr>
            <w:tcW w:w="4001" w:type="dxa"/>
            <w:gridSpan w:val="3"/>
            <w:tcBorders>
              <w:top w:val="single" w:sz="4" w:space="0" w:color="auto"/>
              <w:left w:val="single" w:sz="4" w:space="0" w:color="auto"/>
              <w:bottom w:val="single" w:sz="4" w:space="0" w:color="auto"/>
              <w:right w:val="single" w:sz="4" w:space="0" w:color="auto"/>
            </w:tcBorders>
            <w:vAlign w:val="center"/>
            <w:hideMark/>
          </w:tcPr>
          <w:p w14:paraId="2F638E64" w14:textId="77777777" w:rsidR="00C9722A" w:rsidRPr="00862CDF" w:rsidRDefault="00C9722A" w:rsidP="004D40D8">
            <w:pPr>
              <w:pStyle w:val="TAH"/>
            </w:pPr>
            <w:r w:rsidRPr="00862CDF">
              <w:t>UL Allocation (Note 2)</w:t>
            </w:r>
          </w:p>
        </w:tc>
      </w:tr>
      <w:tr w:rsidR="009C1785" w:rsidRPr="00862CDF" w14:paraId="43116B8B" w14:textId="77777777" w:rsidTr="008C0718">
        <w:trPr>
          <w:trHeight w:val="52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3B876FB8" w14:textId="77777777" w:rsidR="00C9722A" w:rsidRPr="00862CDF" w:rsidRDefault="00C9722A" w:rsidP="004D40D8"/>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55D5B185" w14:textId="77777777" w:rsidR="00C9722A" w:rsidRPr="00862CDF" w:rsidRDefault="00C9722A" w:rsidP="004D40D8">
            <w:pPr>
              <w:pStyle w:val="TAH"/>
            </w:pPr>
            <w:r w:rsidRPr="00862CDF">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20826B1" w14:textId="77777777" w:rsidR="00C9722A" w:rsidRPr="00862CDF" w:rsidRDefault="00C9722A" w:rsidP="004D40D8">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C112F2" w14:textId="77777777" w:rsidR="00C9722A" w:rsidRPr="00862CDF" w:rsidRDefault="00C9722A" w:rsidP="004D40D8">
            <w:pPr>
              <w:pStyle w:val="TAH"/>
            </w:pPr>
            <w:r w:rsidRPr="00862CDF">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3007BB3" w14:textId="77777777" w:rsidR="00C9722A" w:rsidRPr="00862CDF" w:rsidRDefault="00C9722A" w:rsidP="004D40D8">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964BD6" w14:textId="77777777" w:rsidR="00C9722A" w:rsidRPr="00862CDF" w:rsidRDefault="00C9722A" w:rsidP="004D40D8">
            <w:pPr>
              <w:pStyle w:val="TAH"/>
            </w:pPr>
            <w:r w:rsidRPr="00862CDF">
              <w:t>PCC &amp; SCC</w:t>
            </w:r>
            <w:r w:rsidRPr="00862CDF">
              <w:br/>
              <w:t>RB allocation</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14E80100" w14:textId="77777777" w:rsidR="00C9722A" w:rsidRPr="00862CDF" w:rsidRDefault="00C9722A" w:rsidP="004D40D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7B0F94" w14:textId="77777777" w:rsidR="00C9722A" w:rsidRPr="00862CDF" w:rsidRDefault="00C9722A" w:rsidP="004D40D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5229BE" w:rsidRPr="00862CDF" w14:paraId="6ED2FE13" w14:textId="77777777" w:rsidTr="008C0718">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0E5797FA" w14:textId="77777777" w:rsidR="00C9722A" w:rsidRPr="00862CDF" w:rsidRDefault="00C9722A" w:rsidP="004D40D8"/>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16E1B8D" w14:textId="77777777" w:rsidR="00C9722A" w:rsidRPr="00862CDF" w:rsidRDefault="00C9722A" w:rsidP="004D40D8">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823BFE0" w14:textId="77777777" w:rsidR="00C9722A" w:rsidRPr="00862CDF" w:rsidRDefault="00C9722A" w:rsidP="004D40D8">
            <w:pPr>
              <w:pStyle w:val="TAH"/>
            </w:pPr>
            <w:r w:rsidRPr="00862CDF">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E84AB12"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A3C24F"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F621255" w14:textId="77777777" w:rsidR="00C9722A" w:rsidRPr="00862CDF" w:rsidRDefault="00C9722A" w:rsidP="004D40D8"/>
        </w:tc>
        <w:tc>
          <w:tcPr>
            <w:tcW w:w="5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664B93" w14:textId="77777777" w:rsidR="00C9722A" w:rsidRPr="00862CDF" w:rsidRDefault="00C9722A" w:rsidP="004D40D8">
            <w:pPr>
              <w:pStyle w:val="TAH"/>
            </w:pPr>
            <w:r w:rsidRPr="00862CDF">
              <w:t>PCC</w:t>
            </w:r>
          </w:p>
        </w:tc>
        <w:tc>
          <w:tcPr>
            <w:tcW w:w="4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6E3A9E" w14:textId="77777777" w:rsidR="00C9722A" w:rsidRPr="00862CDF" w:rsidRDefault="00C9722A" w:rsidP="004D40D8">
            <w:pPr>
              <w:pStyle w:val="TAH"/>
            </w:pPr>
            <w:r w:rsidRPr="00862CDF">
              <w:t>SCC</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2CB8EBF"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301CF0" w14:textId="77777777" w:rsidR="00C9722A" w:rsidRPr="00862CDF" w:rsidRDefault="00C9722A" w:rsidP="004D40D8"/>
        </w:tc>
      </w:tr>
      <w:tr w:rsidR="009A68F8" w:rsidRPr="00862CDF" w14:paraId="20F1EB51" w14:textId="77777777" w:rsidTr="008C0718">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2F6A0568" w14:textId="77777777" w:rsidR="00C9722A" w:rsidRPr="00862CDF" w:rsidRDefault="00C9722A" w:rsidP="004D40D8"/>
        </w:tc>
        <w:tc>
          <w:tcPr>
            <w:tcW w:w="648" w:type="dxa"/>
            <w:tcBorders>
              <w:top w:val="single" w:sz="4" w:space="0" w:color="auto"/>
              <w:left w:val="single" w:sz="4" w:space="0" w:color="auto"/>
              <w:bottom w:val="single" w:sz="4" w:space="0" w:color="auto"/>
              <w:right w:val="single" w:sz="4" w:space="0" w:color="auto"/>
            </w:tcBorders>
            <w:vAlign w:val="center"/>
            <w:hideMark/>
          </w:tcPr>
          <w:p w14:paraId="115E2CD8" w14:textId="77777777" w:rsidR="00C9722A" w:rsidRPr="00862CDF" w:rsidRDefault="00C9722A" w:rsidP="004D40D8">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EB0793" w14:textId="77777777" w:rsidR="00C9722A" w:rsidRPr="00862CDF" w:rsidRDefault="00C9722A" w:rsidP="004D40D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8E7995" w14:textId="77777777" w:rsidR="00C9722A" w:rsidRPr="00862CDF" w:rsidRDefault="00C9722A" w:rsidP="004D40D8">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FDB012D" w14:textId="77777777" w:rsidR="00C9722A" w:rsidRPr="00862CDF" w:rsidRDefault="00C9722A" w:rsidP="004D40D8">
            <w:pPr>
              <w:pStyle w:val="TAH"/>
            </w:pPr>
            <w:r w:rsidRPr="00862CDF">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FC8F018"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AF8CE7"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BD5EFF" w14:textId="77777777" w:rsidR="00C9722A" w:rsidRPr="00862CDF" w:rsidRDefault="00C9722A" w:rsidP="004D40D8"/>
        </w:tc>
        <w:tc>
          <w:tcPr>
            <w:tcW w:w="544" w:type="dxa"/>
            <w:vMerge/>
            <w:tcBorders>
              <w:top w:val="single" w:sz="4" w:space="0" w:color="auto"/>
              <w:left w:val="single" w:sz="4" w:space="0" w:color="auto"/>
              <w:bottom w:val="single" w:sz="4" w:space="0" w:color="auto"/>
              <w:right w:val="single" w:sz="4" w:space="0" w:color="auto"/>
            </w:tcBorders>
            <w:vAlign w:val="center"/>
            <w:hideMark/>
          </w:tcPr>
          <w:p w14:paraId="3AF237C0" w14:textId="77777777" w:rsidR="00C9722A" w:rsidRPr="00862CDF" w:rsidRDefault="00C9722A" w:rsidP="004D40D8"/>
        </w:tc>
        <w:tc>
          <w:tcPr>
            <w:tcW w:w="493" w:type="dxa"/>
            <w:vMerge/>
            <w:tcBorders>
              <w:top w:val="single" w:sz="4" w:space="0" w:color="auto"/>
              <w:left w:val="single" w:sz="4" w:space="0" w:color="auto"/>
              <w:bottom w:val="single" w:sz="4" w:space="0" w:color="auto"/>
              <w:right w:val="single" w:sz="4" w:space="0" w:color="auto"/>
            </w:tcBorders>
            <w:vAlign w:val="center"/>
            <w:hideMark/>
          </w:tcPr>
          <w:p w14:paraId="795195CA" w14:textId="77777777" w:rsidR="00C9722A" w:rsidRPr="00862CDF" w:rsidRDefault="00C9722A" w:rsidP="004D40D8"/>
        </w:tc>
        <w:tc>
          <w:tcPr>
            <w:tcW w:w="750" w:type="dxa"/>
            <w:vMerge/>
            <w:tcBorders>
              <w:top w:val="single" w:sz="4" w:space="0" w:color="auto"/>
              <w:left w:val="single" w:sz="4" w:space="0" w:color="auto"/>
              <w:bottom w:val="single" w:sz="4" w:space="0" w:color="auto"/>
              <w:right w:val="single" w:sz="4" w:space="0" w:color="auto"/>
            </w:tcBorders>
            <w:vAlign w:val="center"/>
            <w:hideMark/>
          </w:tcPr>
          <w:p w14:paraId="49EC6CCE"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16EF95" w14:textId="77777777" w:rsidR="00C9722A" w:rsidRPr="00862CDF" w:rsidRDefault="00C9722A" w:rsidP="004D40D8"/>
        </w:tc>
      </w:tr>
      <w:tr w:rsidR="00C9722A" w:rsidRPr="00862CDF" w14:paraId="7218DD30"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DD4123" w14:textId="77777777" w:rsidR="00C9722A" w:rsidRPr="00862CDF" w:rsidRDefault="00C9722A" w:rsidP="004D40D8">
            <w:pPr>
              <w:pStyle w:val="TAH"/>
            </w:pPr>
            <w:r w:rsidRPr="00862CDF">
              <w:t>Test Settings for CA_n1A-n3A Configuration</w:t>
            </w:r>
          </w:p>
        </w:tc>
      </w:tr>
      <w:tr w:rsidR="009A68F8" w:rsidRPr="00862CDF" w14:paraId="11FDA51B" w14:textId="77777777" w:rsidTr="008C0718">
        <w:trPr>
          <w:trHeight w:val="285"/>
          <w:jc w:val="center"/>
        </w:trPr>
        <w:tc>
          <w:tcPr>
            <w:tcW w:w="383" w:type="dxa"/>
            <w:tcBorders>
              <w:left w:val="single" w:sz="4" w:space="0" w:color="auto"/>
              <w:bottom w:val="single" w:sz="4" w:space="0" w:color="auto"/>
              <w:right w:val="single" w:sz="4" w:space="0" w:color="auto"/>
            </w:tcBorders>
            <w:vAlign w:val="center"/>
          </w:tcPr>
          <w:p w14:paraId="3EEA75D8" w14:textId="77777777" w:rsidR="00C9722A" w:rsidRPr="00862CDF" w:rsidRDefault="00C9722A" w:rsidP="004D40D8">
            <w:pPr>
              <w:pStyle w:val="TAC"/>
            </w:pPr>
            <w:r w:rsidRPr="00862CDF">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B7BF9A" w14:textId="77777777" w:rsidR="00C9722A" w:rsidRPr="00862CDF" w:rsidRDefault="00C9722A" w:rsidP="004D40D8">
            <w:pPr>
              <w:pStyle w:val="TAC"/>
            </w:pPr>
            <w:r w:rsidRPr="00862CDF">
              <w:t>n1</w:t>
            </w:r>
          </w:p>
        </w:tc>
        <w:tc>
          <w:tcPr>
            <w:tcW w:w="759" w:type="dxa"/>
            <w:tcBorders>
              <w:top w:val="single" w:sz="4" w:space="0" w:color="auto"/>
              <w:left w:val="single" w:sz="4" w:space="0" w:color="auto"/>
              <w:bottom w:val="single" w:sz="4" w:space="0" w:color="auto"/>
              <w:right w:val="single" w:sz="4" w:space="0" w:color="auto"/>
            </w:tcBorders>
            <w:vAlign w:val="center"/>
          </w:tcPr>
          <w:p w14:paraId="7B3E5281" w14:textId="77777777" w:rsidR="00C9722A" w:rsidRPr="00862CDF" w:rsidRDefault="00C9722A" w:rsidP="004D40D8">
            <w:pPr>
              <w:pStyle w:val="TAC"/>
            </w:pPr>
            <w:r w:rsidRPr="00862CDF">
              <w:t>1950 MHz</w:t>
            </w:r>
          </w:p>
          <w:p w14:paraId="20F01DB8" w14:textId="77777777" w:rsidR="00C9722A" w:rsidRPr="00862CDF" w:rsidRDefault="00C9722A" w:rsidP="004D40D8">
            <w:pPr>
              <w:pStyle w:val="TAC"/>
              <w:rPr>
                <w:rFonts w:eastAsia="SimSun"/>
              </w:rPr>
            </w:pPr>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36B0E340" w14:textId="77777777" w:rsidR="00C9722A" w:rsidRPr="00862CDF" w:rsidRDefault="00C9722A" w:rsidP="004D40D8">
            <w:pPr>
              <w:pStyle w:val="TAC"/>
              <w:rPr>
                <w:lang w:eastAsia="zh-Hans"/>
              </w:rPr>
            </w:pPr>
            <w:r w:rsidRPr="00862CDF">
              <w:rPr>
                <w:lang w:eastAsia="zh-Hans"/>
              </w:rPr>
              <w:t>n</w:t>
            </w:r>
            <w:r w:rsidRPr="00862CDF">
              <w:t>3</w:t>
            </w:r>
          </w:p>
        </w:tc>
        <w:tc>
          <w:tcPr>
            <w:tcW w:w="753" w:type="dxa"/>
            <w:tcBorders>
              <w:top w:val="single" w:sz="4" w:space="0" w:color="auto"/>
              <w:left w:val="single" w:sz="4" w:space="0" w:color="auto"/>
              <w:bottom w:val="single" w:sz="4" w:space="0" w:color="auto"/>
              <w:right w:val="single" w:sz="4" w:space="0" w:color="auto"/>
            </w:tcBorders>
            <w:vAlign w:val="center"/>
          </w:tcPr>
          <w:p w14:paraId="3B0AEC10" w14:textId="77777777" w:rsidR="00C9722A" w:rsidRPr="00862CDF" w:rsidRDefault="00C9722A" w:rsidP="004D40D8">
            <w:pPr>
              <w:pStyle w:val="TAC"/>
              <w:rPr>
                <w:lang w:eastAsia="zh-CN"/>
              </w:rPr>
            </w:pPr>
            <w:r w:rsidRPr="00862CDF">
              <w:rPr>
                <w:lang w:eastAsia="zh-CN"/>
              </w:rPr>
              <w:t>1760</w:t>
            </w:r>
          </w:p>
          <w:p w14:paraId="2D0EE52D" w14:textId="77777777" w:rsidR="00C9722A" w:rsidRPr="00862CDF" w:rsidRDefault="00C9722A" w:rsidP="004D40D8">
            <w:pPr>
              <w:pStyle w:val="TAC"/>
              <w:rPr>
                <w:lang w:eastAsia="zh-CN"/>
              </w:rPr>
            </w:pPr>
            <w:r w:rsidRPr="00862CDF">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2F7AAE24" w14:textId="77777777" w:rsidR="00C9722A" w:rsidRPr="00862CDF" w:rsidRDefault="00C9722A" w:rsidP="004D40D8">
            <w:pPr>
              <w:pStyle w:val="TAC"/>
            </w:pPr>
            <w:r w:rsidRPr="00862CDF">
              <w:t>5MHz</w:t>
            </w:r>
          </w:p>
        </w:tc>
        <w:tc>
          <w:tcPr>
            <w:tcW w:w="839" w:type="dxa"/>
            <w:tcBorders>
              <w:top w:val="single" w:sz="4" w:space="0" w:color="auto"/>
              <w:left w:val="single" w:sz="4" w:space="0" w:color="auto"/>
              <w:bottom w:val="single" w:sz="4" w:space="0" w:color="auto"/>
              <w:right w:val="single" w:sz="4" w:space="0" w:color="auto"/>
            </w:tcBorders>
            <w:vAlign w:val="center"/>
          </w:tcPr>
          <w:p w14:paraId="107756CD" w14:textId="77777777" w:rsidR="00C9722A" w:rsidRPr="00862CDF" w:rsidRDefault="00C9722A" w:rsidP="004D40D8">
            <w:pPr>
              <w:pStyle w:val="TAC"/>
            </w:pPr>
            <w:r w:rsidRPr="00862CDF">
              <w:t>5MHz</w:t>
            </w:r>
          </w:p>
        </w:tc>
        <w:tc>
          <w:tcPr>
            <w:tcW w:w="738" w:type="dxa"/>
            <w:tcBorders>
              <w:top w:val="single" w:sz="4" w:space="0" w:color="auto"/>
              <w:left w:val="single" w:sz="4" w:space="0" w:color="auto"/>
              <w:bottom w:val="single" w:sz="4" w:space="0" w:color="auto"/>
              <w:right w:val="single" w:sz="4" w:space="0" w:color="auto"/>
            </w:tcBorders>
            <w:vAlign w:val="center"/>
          </w:tcPr>
          <w:p w14:paraId="4D49A108" w14:textId="77777777" w:rsidR="00C9722A" w:rsidRPr="00862CDF" w:rsidRDefault="00C9722A"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B39057" w14:textId="77777777" w:rsidR="00C9722A" w:rsidRPr="00862CDF" w:rsidRDefault="00C9722A"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2FB52AAE" w14:textId="77777777" w:rsidR="00C9722A" w:rsidRPr="00862CDF" w:rsidRDefault="00C9722A" w:rsidP="004D40D8">
            <w:pPr>
              <w:pStyle w:val="TAC"/>
            </w:pPr>
            <w:r w:rsidRPr="00862CDF">
              <w:t>DFT-s-OFDM QPSK</w:t>
            </w:r>
          </w:p>
        </w:tc>
        <w:tc>
          <w:tcPr>
            <w:tcW w:w="1626" w:type="dxa"/>
            <w:tcBorders>
              <w:top w:val="single" w:sz="4" w:space="0" w:color="auto"/>
              <w:left w:val="single" w:sz="4" w:space="0" w:color="auto"/>
              <w:bottom w:val="single" w:sz="4" w:space="0" w:color="auto"/>
              <w:right w:val="single" w:sz="4" w:space="0" w:color="auto"/>
            </w:tcBorders>
            <w:vAlign w:val="center"/>
          </w:tcPr>
          <w:p w14:paraId="54331D37" w14:textId="77777777" w:rsidR="00C9722A" w:rsidRPr="00862CDF" w:rsidRDefault="00C9722A" w:rsidP="004D40D8">
            <w:pPr>
              <w:pStyle w:val="TAC"/>
            </w:pPr>
            <w:r w:rsidRPr="00862CDF">
              <w:t>REFSENS_CA_3</w:t>
            </w:r>
          </w:p>
        </w:tc>
        <w:tc>
          <w:tcPr>
            <w:tcW w:w="1625" w:type="dxa"/>
            <w:tcBorders>
              <w:top w:val="single" w:sz="4" w:space="0" w:color="auto"/>
              <w:left w:val="single" w:sz="4" w:space="0" w:color="auto"/>
              <w:bottom w:val="single" w:sz="4" w:space="0" w:color="auto"/>
              <w:right w:val="single" w:sz="4" w:space="0" w:color="auto"/>
            </w:tcBorders>
            <w:vAlign w:val="center"/>
          </w:tcPr>
          <w:p w14:paraId="47F4B62D" w14:textId="77777777" w:rsidR="00C9722A" w:rsidRPr="00862CDF" w:rsidRDefault="00C9722A" w:rsidP="004D40D8">
            <w:pPr>
              <w:pStyle w:val="TAC"/>
            </w:pPr>
            <w:r w:rsidRPr="00862CDF">
              <w:t>REFSENS_CA_3</w:t>
            </w:r>
          </w:p>
        </w:tc>
      </w:tr>
      <w:tr w:rsidR="009A68F8" w:rsidRPr="00862CDF" w14:paraId="7D6EC990" w14:textId="77777777" w:rsidTr="008C0718">
        <w:trPr>
          <w:trHeight w:val="285"/>
          <w:jc w:val="center"/>
        </w:trPr>
        <w:tc>
          <w:tcPr>
            <w:tcW w:w="383" w:type="dxa"/>
            <w:tcBorders>
              <w:left w:val="single" w:sz="4" w:space="0" w:color="auto"/>
              <w:bottom w:val="single" w:sz="4" w:space="0" w:color="auto"/>
              <w:right w:val="single" w:sz="4" w:space="0" w:color="auto"/>
            </w:tcBorders>
            <w:vAlign w:val="center"/>
          </w:tcPr>
          <w:p w14:paraId="4AB3BE98" w14:textId="77777777" w:rsidR="00C9722A" w:rsidRPr="00862CDF" w:rsidRDefault="00C9722A" w:rsidP="004D40D8">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A3B97D" w14:textId="77777777" w:rsidR="00C9722A" w:rsidRPr="00862CDF" w:rsidRDefault="00C9722A" w:rsidP="004D40D8">
            <w:pPr>
              <w:pStyle w:val="TAC"/>
            </w:pPr>
            <w:r w:rsidRPr="00862CDF">
              <w:t>n1</w:t>
            </w:r>
          </w:p>
        </w:tc>
        <w:tc>
          <w:tcPr>
            <w:tcW w:w="759" w:type="dxa"/>
            <w:tcBorders>
              <w:top w:val="single" w:sz="4" w:space="0" w:color="auto"/>
              <w:left w:val="single" w:sz="4" w:space="0" w:color="auto"/>
              <w:bottom w:val="single" w:sz="4" w:space="0" w:color="auto"/>
              <w:right w:val="single" w:sz="4" w:space="0" w:color="auto"/>
            </w:tcBorders>
            <w:vAlign w:val="center"/>
          </w:tcPr>
          <w:p w14:paraId="600FDC4E" w14:textId="77777777" w:rsidR="00C9722A" w:rsidRPr="00862CDF" w:rsidRDefault="00C9722A" w:rsidP="004D40D8">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5B838BC1" w14:textId="77777777" w:rsidR="00C9722A" w:rsidRPr="00862CDF" w:rsidRDefault="00C9722A" w:rsidP="004D40D8">
            <w:pPr>
              <w:pStyle w:val="TAC"/>
              <w:rPr>
                <w:lang w:eastAsia="zh-Hans"/>
              </w:rPr>
            </w:pPr>
            <w:r w:rsidRPr="00862CDF">
              <w:rPr>
                <w:lang w:eastAsia="zh-Hans"/>
              </w:rPr>
              <w:t>n3</w:t>
            </w:r>
          </w:p>
        </w:tc>
        <w:tc>
          <w:tcPr>
            <w:tcW w:w="753" w:type="dxa"/>
            <w:tcBorders>
              <w:top w:val="single" w:sz="4" w:space="0" w:color="auto"/>
              <w:left w:val="single" w:sz="4" w:space="0" w:color="auto"/>
              <w:bottom w:val="single" w:sz="4" w:space="0" w:color="auto"/>
              <w:right w:val="single" w:sz="4" w:space="0" w:color="auto"/>
            </w:tcBorders>
            <w:vAlign w:val="center"/>
          </w:tcPr>
          <w:p w14:paraId="609548C6" w14:textId="77777777" w:rsidR="00C9722A" w:rsidRPr="00862CDF" w:rsidRDefault="00C9722A" w:rsidP="004D40D8">
            <w:pPr>
              <w:pStyle w:val="TAC"/>
              <w:rPr>
                <w:lang w:eastAsia="zh-CN"/>
              </w:rPr>
            </w:pPr>
            <w:r w:rsidRPr="00862CDF">
              <w:rPr>
                <w:lang w:eastAsia="zh-CN"/>
              </w:rPr>
              <w:t>High</w:t>
            </w:r>
          </w:p>
        </w:tc>
        <w:tc>
          <w:tcPr>
            <w:tcW w:w="836" w:type="dxa"/>
            <w:tcBorders>
              <w:top w:val="single" w:sz="4" w:space="0" w:color="auto"/>
              <w:left w:val="single" w:sz="4" w:space="0" w:color="auto"/>
              <w:bottom w:val="single" w:sz="4" w:space="0" w:color="auto"/>
              <w:right w:val="single" w:sz="4" w:space="0" w:color="auto"/>
            </w:tcBorders>
            <w:vAlign w:val="center"/>
          </w:tcPr>
          <w:p w14:paraId="5A15AFB7" w14:textId="77777777" w:rsidR="00C9722A" w:rsidRPr="00862CDF" w:rsidRDefault="00C9722A" w:rsidP="004D40D8">
            <w:pPr>
              <w:pStyle w:val="TAC"/>
            </w:pPr>
            <w:r w:rsidRPr="00862CDF">
              <w:t>5MHz</w:t>
            </w:r>
          </w:p>
        </w:tc>
        <w:tc>
          <w:tcPr>
            <w:tcW w:w="839" w:type="dxa"/>
            <w:tcBorders>
              <w:top w:val="single" w:sz="4" w:space="0" w:color="auto"/>
              <w:left w:val="single" w:sz="4" w:space="0" w:color="auto"/>
              <w:bottom w:val="single" w:sz="4" w:space="0" w:color="auto"/>
              <w:right w:val="single" w:sz="4" w:space="0" w:color="auto"/>
            </w:tcBorders>
            <w:vAlign w:val="center"/>
          </w:tcPr>
          <w:p w14:paraId="0D02ECE1" w14:textId="77777777" w:rsidR="00C9722A" w:rsidRPr="00862CDF" w:rsidRDefault="00C9722A" w:rsidP="004D40D8">
            <w:pPr>
              <w:pStyle w:val="TAC"/>
            </w:pPr>
            <w:r w:rsidRPr="00862CDF">
              <w:t>5MHz</w:t>
            </w:r>
          </w:p>
        </w:tc>
        <w:tc>
          <w:tcPr>
            <w:tcW w:w="738" w:type="dxa"/>
            <w:tcBorders>
              <w:top w:val="single" w:sz="4" w:space="0" w:color="auto"/>
              <w:left w:val="single" w:sz="4" w:space="0" w:color="auto"/>
              <w:bottom w:val="single" w:sz="4" w:space="0" w:color="auto"/>
              <w:right w:val="single" w:sz="4" w:space="0" w:color="auto"/>
            </w:tcBorders>
            <w:vAlign w:val="center"/>
          </w:tcPr>
          <w:p w14:paraId="44462EB5" w14:textId="77777777" w:rsidR="00C9722A" w:rsidRPr="00862CDF" w:rsidRDefault="00C9722A"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7AADB8" w14:textId="77777777" w:rsidR="00C9722A" w:rsidRPr="00862CDF" w:rsidRDefault="00C9722A"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24674F20" w14:textId="77777777" w:rsidR="00C9722A" w:rsidRPr="00862CDF" w:rsidRDefault="00C9722A" w:rsidP="004D40D8">
            <w:pPr>
              <w:pStyle w:val="TAC"/>
            </w:pPr>
            <w:r w:rsidRPr="00862CDF">
              <w:t>DFT-s-OFDM QPSK</w:t>
            </w:r>
          </w:p>
        </w:tc>
        <w:tc>
          <w:tcPr>
            <w:tcW w:w="1626" w:type="dxa"/>
            <w:tcBorders>
              <w:top w:val="single" w:sz="4" w:space="0" w:color="auto"/>
              <w:left w:val="single" w:sz="4" w:space="0" w:color="auto"/>
              <w:bottom w:val="single" w:sz="4" w:space="0" w:color="auto"/>
              <w:right w:val="single" w:sz="4" w:space="0" w:color="auto"/>
            </w:tcBorders>
            <w:vAlign w:val="center"/>
          </w:tcPr>
          <w:p w14:paraId="2A534BF4" w14:textId="77777777" w:rsidR="00C9722A" w:rsidRPr="00862CDF" w:rsidRDefault="00C9722A" w:rsidP="004D40D8">
            <w:pPr>
              <w:pStyle w:val="TAC"/>
            </w:pPr>
            <w:r w:rsidRPr="00862CDF">
              <w:t>REFSENS_CA_4</w:t>
            </w:r>
          </w:p>
        </w:tc>
        <w:tc>
          <w:tcPr>
            <w:tcW w:w="1625" w:type="dxa"/>
            <w:tcBorders>
              <w:top w:val="single" w:sz="4" w:space="0" w:color="auto"/>
              <w:left w:val="single" w:sz="4" w:space="0" w:color="auto"/>
              <w:bottom w:val="single" w:sz="4" w:space="0" w:color="auto"/>
              <w:right w:val="single" w:sz="4" w:space="0" w:color="auto"/>
            </w:tcBorders>
            <w:vAlign w:val="center"/>
          </w:tcPr>
          <w:p w14:paraId="58959480" w14:textId="77777777" w:rsidR="00C9722A" w:rsidRPr="00862CDF" w:rsidRDefault="00C9722A" w:rsidP="004D40D8">
            <w:pPr>
              <w:pStyle w:val="TAC"/>
            </w:pPr>
            <w:r w:rsidRPr="00862CDF">
              <w:rPr>
                <w:lang w:eastAsia="zh-CN"/>
              </w:rPr>
              <w:t>-</w:t>
            </w:r>
          </w:p>
        </w:tc>
      </w:tr>
      <w:tr w:rsidR="009A68F8" w:rsidRPr="00862CDF" w14:paraId="3060B971" w14:textId="77777777" w:rsidTr="008C0718">
        <w:trPr>
          <w:trHeight w:val="285"/>
          <w:jc w:val="center"/>
        </w:trPr>
        <w:tc>
          <w:tcPr>
            <w:tcW w:w="383" w:type="dxa"/>
            <w:tcBorders>
              <w:left w:val="single" w:sz="4" w:space="0" w:color="auto"/>
              <w:bottom w:val="single" w:sz="4" w:space="0" w:color="auto"/>
              <w:right w:val="single" w:sz="4" w:space="0" w:color="auto"/>
            </w:tcBorders>
            <w:vAlign w:val="center"/>
          </w:tcPr>
          <w:p w14:paraId="1E379C11" w14:textId="77777777" w:rsidR="00C9722A" w:rsidRPr="00862CDF" w:rsidRDefault="00C9722A" w:rsidP="004D40D8">
            <w:pPr>
              <w:pStyle w:val="TAC"/>
            </w:pPr>
            <w:r w:rsidRPr="00862CDF">
              <w:rPr>
                <w:lang w:eastAsia="zh-CN"/>
              </w:rPr>
              <w:t xml:space="preserve">3 </w:t>
            </w:r>
          </w:p>
        </w:tc>
        <w:tc>
          <w:tcPr>
            <w:tcW w:w="648" w:type="dxa"/>
            <w:tcBorders>
              <w:top w:val="single" w:sz="4" w:space="0" w:color="auto"/>
              <w:left w:val="single" w:sz="4" w:space="0" w:color="auto"/>
              <w:bottom w:val="single" w:sz="4" w:space="0" w:color="auto"/>
              <w:right w:val="single" w:sz="4" w:space="0" w:color="auto"/>
            </w:tcBorders>
            <w:vAlign w:val="center"/>
          </w:tcPr>
          <w:p w14:paraId="566AEA4D" w14:textId="77777777" w:rsidR="00C9722A" w:rsidRPr="00862CDF" w:rsidRDefault="00C9722A" w:rsidP="004D40D8">
            <w:pPr>
              <w:pStyle w:val="TAC"/>
            </w:pPr>
            <w:r w:rsidRPr="00862CDF">
              <w:t>n1</w:t>
            </w:r>
          </w:p>
        </w:tc>
        <w:tc>
          <w:tcPr>
            <w:tcW w:w="759" w:type="dxa"/>
            <w:tcBorders>
              <w:top w:val="single" w:sz="4" w:space="0" w:color="auto"/>
              <w:left w:val="single" w:sz="4" w:space="0" w:color="auto"/>
              <w:bottom w:val="single" w:sz="4" w:space="0" w:color="auto"/>
              <w:right w:val="single" w:sz="4" w:space="0" w:color="auto"/>
            </w:tcBorders>
            <w:vAlign w:val="center"/>
          </w:tcPr>
          <w:p w14:paraId="5EAB79AB" w14:textId="77777777" w:rsidR="00C9722A" w:rsidRPr="00862CDF" w:rsidRDefault="00C9722A" w:rsidP="004D40D8">
            <w:pPr>
              <w:pStyle w:val="TAC"/>
              <w:rPr>
                <w:rFonts w:eastAsia="SimSun"/>
              </w:rPr>
            </w:pPr>
            <w:r w:rsidRPr="00862CDF">
              <w:t>Low</w:t>
            </w:r>
          </w:p>
        </w:tc>
        <w:tc>
          <w:tcPr>
            <w:tcW w:w="656" w:type="dxa"/>
            <w:tcBorders>
              <w:top w:val="single" w:sz="4" w:space="0" w:color="auto"/>
              <w:left w:val="single" w:sz="4" w:space="0" w:color="auto"/>
              <w:bottom w:val="single" w:sz="4" w:space="0" w:color="auto"/>
              <w:right w:val="single" w:sz="4" w:space="0" w:color="auto"/>
            </w:tcBorders>
            <w:vAlign w:val="center"/>
          </w:tcPr>
          <w:p w14:paraId="73676BF6" w14:textId="77777777" w:rsidR="00C9722A" w:rsidRPr="00862CDF" w:rsidRDefault="00C9722A" w:rsidP="004D40D8">
            <w:pPr>
              <w:pStyle w:val="TAC"/>
              <w:rPr>
                <w:lang w:eastAsia="zh-Hans"/>
              </w:rPr>
            </w:pPr>
            <w:r w:rsidRPr="00862CDF">
              <w:rPr>
                <w:lang w:eastAsia="zh-Hans"/>
              </w:rPr>
              <w:t>n3</w:t>
            </w:r>
          </w:p>
        </w:tc>
        <w:tc>
          <w:tcPr>
            <w:tcW w:w="753" w:type="dxa"/>
            <w:tcBorders>
              <w:top w:val="single" w:sz="4" w:space="0" w:color="auto"/>
              <w:left w:val="single" w:sz="4" w:space="0" w:color="auto"/>
              <w:bottom w:val="single" w:sz="4" w:space="0" w:color="auto"/>
              <w:right w:val="single" w:sz="4" w:space="0" w:color="auto"/>
            </w:tcBorders>
            <w:vAlign w:val="center"/>
          </w:tcPr>
          <w:p w14:paraId="61A5AA36" w14:textId="77777777" w:rsidR="00C9722A" w:rsidRPr="00862CDF" w:rsidRDefault="00C9722A" w:rsidP="004D40D8">
            <w:pPr>
              <w:pStyle w:val="TAC"/>
              <w:rPr>
                <w:lang w:eastAsia="zh-CN"/>
              </w:rPr>
            </w:pPr>
            <w:r w:rsidRPr="00862CDF">
              <w:rPr>
                <w:lang w:eastAsia="zh-CN"/>
              </w:rPr>
              <w:t>High</w:t>
            </w:r>
          </w:p>
        </w:tc>
        <w:tc>
          <w:tcPr>
            <w:tcW w:w="836" w:type="dxa"/>
            <w:tcBorders>
              <w:top w:val="single" w:sz="4" w:space="0" w:color="auto"/>
              <w:left w:val="single" w:sz="4" w:space="0" w:color="auto"/>
              <w:bottom w:val="single" w:sz="4" w:space="0" w:color="auto"/>
              <w:right w:val="single" w:sz="4" w:space="0" w:color="auto"/>
            </w:tcBorders>
            <w:vAlign w:val="center"/>
          </w:tcPr>
          <w:p w14:paraId="2B7FBE8C" w14:textId="77777777" w:rsidR="00C9722A" w:rsidRPr="00862CDF" w:rsidRDefault="00C9722A" w:rsidP="004D40D8">
            <w:pPr>
              <w:pStyle w:val="TAC"/>
            </w:pPr>
            <w:r w:rsidRPr="00862CDF">
              <w:t>50MHz</w:t>
            </w:r>
          </w:p>
        </w:tc>
        <w:tc>
          <w:tcPr>
            <w:tcW w:w="839" w:type="dxa"/>
            <w:tcBorders>
              <w:top w:val="single" w:sz="4" w:space="0" w:color="auto"/>
              <w:left w:val="single" w:sz="4" w:space="0" w:color="auto"/>
              <w:bottom w:val="single" w:sz="4" w:space="0" w:color="auto"/>
              <w:right w:val="single" w:sz="4" w:space="0" w:color="auto"/>
            </w:tcBorders>
            <w:vAlign w:val="center"/>
          </w:tcPr>
          <w:p w14:paraId="5EBDCE09" w14:textId="77777777" w:rsidR="00C9722A" w:rsidRPr="00862CDF" w:rsidRDefault="00C9722A" w:rsidP="004D40D8">
            <w:pPr>
              <w:pStyle w:val="TAC"/>
            </w:pPr>
            <w:r w:rsidRPr="00862CDF">
              <w:t>5MHz</w:t>
            </w:r>
          </w:p>
        </w:tc>
        <w:tc>
          <w:tcPr>
            <w:tcW w:w="738" w:type="dxa"/>
            <w:tcBorders>
              <w:top w:val="single" w:sz="4" w:space="0" w:color="auto"/>
              <w:left w:val="single" w:sz="4" w:space="0" w:color="auto"/>
              <w:bottom w:val="single" w:sz="4" w:space="0" w:color="auto"/>
              <w:right w:val="single" w:sz="4" w:space="0" w:color="auto"/>
            </w:tcBorders>
            <w:vAlign w:val="center"/>
          </w:tcPr>
          <w:p w14:paraId="32960C8E" w14:textId="77777777" w:rsidR="00C9722A" w:rsidRPr="00862CDF" w:rsidRDefault="00C9722A"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6C82E5" w14:textId="77777777" w:rsidR="00C9722A" w:rsidRPr="00862CDF" w:rsidRDefault="00C9722A"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7AE666D3" w14:textId="77777777" w:rsidR="00C9722A" w:rsidRPr="00862CDF" w:rsidRDefault="00C9722A" w:rsidP="004D40D8">
            <w:pPr>
              <w:pStyle w:val="TAC"/>
            </w:pPr>
            <w:r w:rsidRPr="00862CDF">
              <w:t>DFT-s-OFDM QPSK</w:t>
            </w:r>
          </w:p>
        </w:tc>
        <w:tc>
          <w:tcPr>
            <w:tcW w:w="1626" w:type="dxa"/>
            <w:tcBorders>
              <w:top w:val="single" w:sz="4" w:space="0" w:color="auto"/>
              <w:left w:val="single" w:sz="4" w:space="0" w:color="auto"/>
              <w:bottom w:val="single" w:sz="4" w:space="0" w:color="auto"/>
              <w:right w:val="single" w:sz="4" w:space="0" w:color="auto"/>
            </w:tcBorders>
            <w:vAlign w:val="center"/>
          </w:tcPr>
          <w:p w14:paraId="7403B279" w14:textId="77777777" w:rsidR="00C9722A" w:rsidRPr="00862CDF" w:rsidRDefault="00C9722A" w:rsidP="004D40D8">
            <w:pPr>
              <w:pStyle w:val="TAC"/>
            </w:pPr>
            <w:r w:rsidRPr="00862CDF">
              <w:t>REFSENS_CA_4</w:t>
            </w:r>
          </w:p>
        </w:tc>
        <w:tc>
          <w:tcPr>
            <w:tcW w:w="1625" w:type="dxa"/>
            <w:tcBorders>
              <w:top w:val="single" w:sz="4" w:space="0" w:color="auto"/>
              <w:left w:val="single" w:sz="4" w:space="0" w:color="auto"/>
              <w:bottom w:val="single" w:sz="4" w:space="0" w:color="auto"/>
              <w:right w:val="single" w:sz="4" w:space="0" w:color="auto"/>
            </w:tcBorders>
            <w:vAlign w:val="center"/>
          </w:tcPr>
          <w:p w14:paraId="4CE2B5AE" w14:textId="77777777" w:rsidR="00C9722A" w:rsidRPr="00862CDF" w:rsidRDefault="00C9722A" w:rsidP="004D40D8">
            <w:pPr>
              <w:pStyle w:val="TAC"/>
            </w:pPr>
            <w:r w:rsidRPr="00862CDF">
              <w:rPr>
                <w:lang w:eastAsia="zh-CN"/>
              </w:rPr>
              <w:t>-</w:t>
            </w:r>
          </w:p>
        </w:tc>
      </w:tr>
      <w:tr w:rsidR="00C9722A" w:rsidRPr="00862CDF" w14:paraId="48BEAD76" w14:textId="77777777" w:rsidTr="004D40D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9B6E6BE" w14:textId="77777777" w:rsidR="00C9722A" w:rsidRPr="00862CDF" w:rsidRDefault="00C9722A" w:rsidP="004D40D8">
            <w:pPr>
              <w:pStyle w:val="TAH"/>
            </w:pPr>
            <w:r w:rsidRPr="00862CDF">
              <w:t>Test Settings for CA_n1A-n8A Configuration</w:t>
            </w:r>
          </w:p>
        </w:tc>
      </w:tr>
      <w:tr w:rsidR="009A68F8" w:rsidRPr="00862CDF" w14:paraId="5B092CBA" w14:textId="77777777" w:rsidTr="008C0718">
        <w:trPr>
          <w:trHeight w:val="285"/>
          <w:jc w:val="center"/>
        </w:trPr>
        <w:tc>
          <w:tcPr>
            <w:tcW w:w="383" w:type="dxa"/>
            <w:tcBorders>
              <w:left w:val="single" w:sz="4" w:space="0" w:color="auto"/>
              <w:bottom w:val="single" w:sz="4" w:space="0" w:color="auto"/>
              <w:right w:val="single" w:sz="4" w:space="0" w:color="auto"/>
            </w:tcBorders>
            <w:vAlign w:val="center"/>
          </w:tcPr>
          <w:p w14:paraId="561168AC"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74E98265" w14:textId="77777777" w:rsidR="00C9722A" w:rsidRPr="00862CDF" w:rsidRDefault="00C9722A" w:rsidP="004D40D8">
            <w:pPr>
              <w:pStyle w:val="TAC"/>
            </w:pPr>
            <w:r w:rsidRPr="00862CDF">
              <w:t>n1</w:t>
            </w:r>
          </w:p>
        </w:tc>
        <w:tc>
          <w:tcPr>
            <w:tcW w:w="759" w:type="dxa"/>
            <w:tcBorders>
              <w:top w:val="single" w:sz="4" w:space="0" w:color="auto"/>
              <w:left w:val="single" w:sz="4" w:space="0" w:color="auto"/>
              <w:bottom w:val="single" w:sz="4" w:space="0" w:color="auto"/>
              <w:right w:val="single" w:sz="4" w:space="0" w:color="auto"/>
            </w:tcBorders>
            <w:vAlign w:val="center"/>
          </w:tcPr>
          <w:p w14:paraId="3D3C5CD2" w14:textId="77777777" w:rsidR="00C9722A" w:rsidRPr="00862CDF" w:rsidRDefault="00C9722A" w:rsidP="004D40D8">
            <w:pPr>
              <w:pStyle w:val="TAC"/>
              <w:rPr>
                <w:rFonts w:eastAsia="SimSun"/>
              </w:rPr>
            </w:pPr>
            <w:r w:rsidRPr="00862CDF">
              <w:rPr>
                <w:rFonts w:eastAsia="SimSun"/>
              </w:rPr>
              <w:t>1965 MHz</w:t>
            </w:r>
          </w:p>
          <w:p w14:paraId="4FC1AF24" w14:textId="77777777" w:rsidR="00C9722A" w:rsidRPr="00862CDF" w:rsidRDefault="00C9722A" w:rsidP="004D40D8">
            <w:pPr>
              <w:pStyle w:val="TAC"/>
              <w:rPr>
                <w:rFonts w:eastAsia="SimSun"/>
              </w:rPr>
            </w:pPr>
            <w:r w:rsidRPr="00862CDF">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468E386" w14:textId="77777777" w:rsidR="00C9722A" w:rsidRPr="00862CDF" w:rsidRDefault="00C9722A" w:rsidP="004D40D8">
            <w:pPr>
              <w:pStyle w:val="TAC"/>
              <w:rPr>
                <w:lang w:eastAsia="zh-Hans"/>
              </w:rPr>
            </w:pPr>
            <w:r w:rsidRPr="00862CDF">
              <w:rPr>
                <w:lang w:eastAsia="zh-Hans"/>
              </w:rPr>
              <w:t>n</w:t>
            </w:r>
            <w:r w:rsidRPr="00862CDF">
              <w:t>8</w:t>
            </w:r>
          </w:p>
        </w:tc>
        <w:tc>
          <w:tcPr>
            <w:tcW w:w="753" w:type="dxa"/>
            <w:tcBorders>
              <w:top w:val="single" w:sz="4" w:space="0" w:color="auto"/>
              <w:left w:val="single" w:sz="4" w:space="0" w:color="auto"/>
              <w:bottom w:val="single" w:sz="4" w:space="0" w:color="auto"/>
              <w:right w:val="single" w:sz="4" w:space="0" w:color="auto"/>
            </w:tcBorders>
            <w:vAlign w:val="center"/>
          </w:tcPr>
          <w:p w14:paraId="56ED77A6" w14:textId="77777777" w:rsidR="00C9722A" w:rsidRPr="00862CDF" w:rsidRDefault="00C9722A" w:rsidP="004D40D8">
            <w:pPr>
              <w:pStyle w:val="TAC"/>
              <w:rPr>
                <w:lang w:eastAsia="zh-CN"/>
              </w:rPr>
            </w:pPr>
            <w:r w:rsidRPr="00862CDF">
              <w:rPr>
                <w:lang w:eastAsia="zh-CN"/>
              </w:rPr>
              <w:t>887.5</w:t>
            </w:r>
          </w:p>
          <w:p w14:paraId="6F1411B0" w14:textId="77777777" w:rsidR="00C9722A" w:rsidRPr="00862CDF" w:rsidRDefault="00C9722A" w:rsidP="004D40D8">
            <w:pPr>
              <w:pStyle w:val="TAC"/>
              <w:rPr>
                <w:lang w:eastAsia="zh-CN"/>
              </w:rPr>
            </w:pPr>
            <w:r w:rsidRPr="00862CDF">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6FF78CD6" w14:textId="77777777" w:rsidR="00C9722A" w:rsidRPr="00862CDF" w:rsidRDefault="00C9722A" w:rsidP="004D40D8">
            <w:pPr>
              <w:pStyle w:val="TAC"/>
            </w:pPr>
            <w:r w:rsidRPr="00862CDF">
              <w:t>5MHz</w:t>
            </w:r>
          </w:p>
        </w:tc>
        <w:tc>
          <w:tcPr>
            <w:tcW w:w="839" w:type="dxa"/>
            <w:tcBorders>
              <w:top w:val="single" w:sz="4" w:space="0" w:color="auto"/>
              <w:left w:val="single" w:sz="4" w:space="0" w:color="auto"/>
              <w:bottom w:val="single" w:sz="4" w:space="0" w:color="auto"/>
              <w:right w:val="single" w:sz="4" w:space="0" w:color="auto"/>
            </w:tcBorders>
            <w:vAlign w:val="center"/>
          </w:tcPr>
          <w:p w14:paraId="06E2F059" w14:textId="77777777" w:rsidR="00C9722A" w:rsidRPr="00862CDF" w:rsidRDefault="00C9722A" w:rsidP="004D40D8">
            <w:pPr>
              <w:pStyle w:val="TAC"/>
            </w:pPr>
            <w:r w:rsidRPr="00862CDF">
              <w:t>5MHz</w:t>
            </w:r>
          </w:p>
        </w:tc>
        <w:tc>
          <w:tcPr>
            <w:tcW w:w="738" w:type="dxa"/>
            <w:tcBorders>
              <w:top w:val="single" w:sz="4" w:space="0" w:color="auto"/>
              <w:left w:val="single" w:sz="4" w:space="0" w:color="auto"/>
              <w:bottom w:val="single" w:sz="4" w:space="0" w:color="auto"/>
              <w:right w:val="single" w:sz="4" w:space="0" w:color="auto"/>
            </w:tcBorders>
            <w:vAlign w:val="center"/>
          </w:tcPr>
          <w:p w14:paraId="4B2B2A86" w14:textId="77777777" w:rsidR="00C9722A" w:rsidRPr="00862CDF" w:rsidRDefault="00C9722A"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0B2641" w14:textId="77777777" w:rsidR="00C9722A" w:rsidRPr="00862CDF" w:rsidRDefault="00C9722A"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10C761B6" w14:textId="77777777" w:rsidR="00C9722A" w:rsidRPr="00862CDF" w:rsidRDefault="00C9722A" w:rsidP="004D40D8">
            <w:pPr>
              <w:pStyle w:val="TAC"/>
            </w:pPr>
            <w:r w:rsidRPr="00862CDF">
              <w:t>DFT-s-OFDM QPSK</w:t>
            </w:r>
          </w:p>
        </w:tc>
        <w:tc>
          <w:tcPr>
            <w:tcW w:w="1626" w:type="dxa"/>
            <w:tcBorders>
              <w:top w:val="single" w:sz="4" w:space="0" w:color="auto"/>
              <w:left w:val="single" w:sz="4" w:space="0" w:color="auto"/>
              <w:bottom w:val="single" w:sz="4" w:space="0" w:color="auto"/>
              <w:right w:val="single" w:sz="4" w:space="0" w:color="auto"/>
            </w:tcBorders>
            <w:vAlign w:val="center"/>
          </w:tcPr>
          <w:p w14:paraId="4BFC2B47" w14:textId="77777777" w:rsidR="00C9722A" w:rsidRPr="00862CDF" w:rsidRDefault="00C9722A" w:rsidP="004D40D8">
            <w:pPr>
              <w:pStyle w:val="TAC"/>
            </w:pPr>
            <w:r w:rsidRPr="00862CDF">
              <w:t>REFSENS_CA_3</w:t>
            </w:r>
          </w:p>
        </w:tc>
        <w:tc>
          <w:tcPr>
            <w:tcW w:w="1625" w:type="dxa"/>
            <w:tcBorders>
              <w:top w:val="single" w:sz="4" w:space="0" w:color="auto"/>
              <w:left w:val="single" w:sz="4" w:space="0" w:color="auto"/>
              <w:bottom w:val="single" w:sz="4" w:space="0" w:color="auto"/>
              <w:right w:val="single" w:sz="4" w:space="0" w:color="auto"/>
            </w:tcBorders>
            <w:vAlign w:val="center"/>
          </w:tcPr>
          <w:p w14:paraId="24152A6C" w14:textId="77777777" w:rsidR="00C9722A" w:rsidRPr="00862CDF" w:rsidRDefault="00C9722A" w:rsidP="004D40D8">
            <w:pPr>
              <w:pStyle w:val="TAC"/>
            </w:pPr>
            <w:r w:rsidRPr="00862CDF">
              <w:t>REFSENS_CA_3</w:t>
            </w:r>
          </w:p>
        </w:tc>
      </w:tr>
      <w:tr w:rsidR="00C9722A" w:rsidRPr="00862CDF" w14:paraId="19550013" w14:textId="77777777" w:rsidTr="004D40D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05BDF4" w14:textId="77777777" w:rsidR="00C9722A" w:rsidRPr="00862CDF" w:rsidRDefault="00C9722A" w:rsidP="004D40D8">
            <w:pPr>
              <w:pStyle w:val="TAH"/>
            </w:pPr>
            <w:r w:rsidRPr="00862CDF">
              <w:t>Test Settings for CA_n1A-n28A Configuration</w:t>
            </w:r>
          </w:p>
        </w:tc>
      </w:tr>
      <w:tr w:rsidR="009A68F8" w:rsidRPr="00862CDF" w14:paraId="5ADFD2D5" w14:textId="77777777" w:rsidTr="008C0718">
        <w:trPr>
          <w:trHeight w:val="285"/>
          <w:jc w:val="center"/>
        </w:trPr>
        <w:tc>
          <w:tcPr>
            <w:tcW w:w="383" w:type="dxa"/>
            <w:tcBorders>
              <w:left w:val="single" w:sz="4" w:space="0" w:color="auto"/>
              <w:bottom w:val="single" w:sz="4" w:space="0" w:color="auto"/>
              <w:right w:val="single" w:sz="4" w:space="0" w:color="auto"/>
            </w:tcBorders>
            <w:vAlign w:val="center"/>
          </w:tcPr>
          <w:p w14:paraId="6CF0A8D9" w14:textId="77777777" w:rsidR="00C9722A" w:rsidRPr="00862CDF" w:rsidRDefault="00C9722A" w:rsidP="00C9722A">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
          <w:p w14:paraId="678A85C4" w14:textId="799A100E" w:rsidR="00C9722A" w:rsidRPr="00862CDF" w:rsidRDefault="00C9722A" w:rsidP="00C9722A">
            <w:pPr>
              <w:pStyle w:val="TAC"/>
            </w:pPr>
            <w:ins w:id="1" w:author="Anritsu" w:date="2024-11-04T20:45:00Z" w16du:dateUtc="2024-11-04T11:45:00Z">
              <w:r w:rsidRPr="00862CDF">
                <w:t>n28</w:t>
              </w:r>
            </w:ins>
            <w:del w:id="2" w:author="Anritsu" w:date="2024-11-04T20:45:00Z" w16du:dateUtc="2024-11-04T11:45:00Z">
              <w:r w:rsidRPr="00862CDF" w:rsidDel="00E660C7">
                <w:delText>n1</w:delText>
              </w:r>
            </w:del>
          </w:p>
        </w:tc>
        <w:tc>
          <w:tcPr>
            <w:tcW w:w="759" w:type="dxa"/>
            <w:tcBorders>
              <w:top w:val="single" w:sz="4" w:space="0" w:color="auto"/>
              <w:left w:val="single" w:sz="4" w:space="0" w:color="auto"/>
              <w:bottom w:val="single" w:sz="4" w:space="0" w:color="auto"/>
              <w:right w:val="single" w:sz="4" w:space="0" w:color="auto"/>
            </w:tcBorders>
            <w:vAlign w:val="center"/>
          </w:tcPr>
          <w:p w14:paraId="483A90A3" w14:textId="55A0472A" w:rsidR="00C9722A" w:rsidRPr="00862CDF" w:rsidRDefault="00C9722A" w:rsidP="00C9722A">
            <w:pPr>
              <w:pStyle w:val="TAC"/>
            </w:pPr>
            <w:ins w:id="3" w:author="Anritsu" w:date="2024-11-04T20:45:00Z" w16du:dateUtc="2024-11-04T11:45:00Z">
              <w:r w:rsidRPr="00862CDF">
                <w:rPr>
                  <w:lang w:eastAsia="zh-CN"/>
                </w:rPr>
                <w:t>713 MHz (UL)</w:t>
              </w:r>
            </w:ins>
            <w:del w:id="4" w:author="Anritsu" w:date="2024-11-04T20:45:00Z" w16du:dateUtc="2024-11-04T11:45:00Z">
              <w:r w:rsidRPr="00862CDF" w:rsidDel="00E660C7">
                <w:delText>2139 MHz</w:delText>
              </w:r>
            </w:del>
          </w:p>
        </w:tc>
        <w:tc>
          <w:tcPr>
            <w:tcW w:w="656" w:type="dxa"/>
            <w:tcBorders>
              <w:top w:val="single" w:sz="4" w:space="0" w:color="auto"/>
              <w:left w:val="single" w:sz="4" w:space="0" w:color="auto"/>
              <w:bottom w:val="single" w:sz="4" w:space="0" w:color="auto"/>
              <w:right w:val="single" w:sz="4" w:space="0" w:color="auto"/>
            </w:tcBorders>
            <w:vAlign w:val="center"/>
          </w:tcPr>
          <w:p w14:paraId="09CB8E4A" w14:textId="0EBEC713" w:rsidR="00C9722A" w:rsidRPr="00862CDF" w:rsidRDefault="00C9722A" w:rsidP="00C9722A">
            <w:pPr>
              <w:pStyle w:val="TAC"/>
              <w:rPr>
                <w:lang w:eastAsia="zh-Hans"/>
              </w:rPr>
            </w:pPr>
            <w:ins w:id="5" w:author="Anritsu" w:date="2024-11-04T20:45:00Z" w16du:dateUtc="2024-11-04T11:45:00Z">
              <w:r w:rsidRPr="00862CDF">
                <w:t>n1</w:t>
              </w:r>
            </w:ins>
            <w:del w:id="6" w:author="Anritsu" w:date="2024-11-04T20:45:00Z" w16du:dateUtc="2024-11-04T11:45:00Z">
              <w:r w:rsidRPr="00862CDF" w:rsidDel="00D51D19">
                <w:delText>n28</w:delText>
              </w:r>
            </w:del>
          </w:p>
        </w:tc>
        <w:tc>
          <w:tcPr>
            <w:tcW w:w="753" w:type="dxa"/>
            <w:tcBorders>
              <w:top w:val="single" w:sz="4" w:space="0" w:color="auto"/>
              <w:left w:val="single" w:sz="4" w:space="0" w:color="auto"/>
              <w:bottom w:val="single" w:sz="4" w:space="0" w:color="auto"/>
              <w:right w:val="single" w:sz="4" w:space="0" w:color="auto"/>
            </w:tcBorders>
            <w:vAlign w:val="center"/>
          </w:tcPr>
          <w:p w14:paraId="611E74E3" w14:textId="24DF6EAB" w:rsidR="00C9722A" w:rsidRPr="00862CDF" w:rsidRDefault="00C9722A" w:rsidP="00C9722A">
            <w:pPr>
              <w:pStyle w:val="TAC"/>
              <w:rPr>
                <w:lang w:eastAsia="zh-CN"/>
              </w:rPr>
            </w:pPr>
            <w:ins w:id="7" w:author="Anritsu" w:date="2024-11-04T20:45:00Z" w16du:dateUtc="2024-11-04T11:45:00Z">
              <w:r w:rsidRPr="00862CDF">
                <w:t>2139 MHz</w:t>
              </w:r>
            </w:ins>
            <w:del w:id="8" w:author="Anritsu" w:date="2024-11-04T20:45:00Z" w16du:dateUtc="2024-11-04T11:45:00Z">
              <w:r w:rsidRPr="00862CDF" w:rsidDel="00D51D19">
                <w:rPr>
                  <w:lang w:eastAsia="zh-CN"/>
                </w:rPr>
                <w:delText>713 MHz (UL)</w:delText>
              </w:r>
            </w:del>
          </w:p>
        </w:tc>
        <w:tc>
          <w:tcPr>
            <w:tcW w:w="836" w:type="dxa"/>
            <w:tcBorders>
              <w:top w:val="single" w:sz="4" w:space="0" w:color="auto"/>
              <w:left w:val="single" w:sz="4" w:space="0" w:color="auto"/>
              <w:bottom w:val="single" w:sz="4" w:space="0" w:color="auto"/>
              <w:right w:val="single" w:sz="4" w:space="0" w:color="auto"/>
            </w:tcBorders>
            <w:vAlign w:val="center"/>
          </w:tcPr>
          <w:p w14:paraId="687717A8" w14:textId="77777777" w:rsidR="00C9722A" w:rsidRPr="00862CDF" w:rsidRDefault="00C9722A" w:rsidP="00C9722A">
            <w:pPr>
              <w:pStyle w:val="TAC"/>
            </w:pPr>
            <w:r w:rsidRPr="00862CDF">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D37727" w14:textId="77777777" w:rsidR="00C9722A" w:rsidRPr="00862CDF" w:rsidRDefault="00C9722A" w:rsidP="00C9722A">
            <w:pPr>
              <w:pStyle w:val="TAC"/>
            </w:pPr>
            <w:r w:rsidRPr="00862CDF">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A8ED4F5" w14:textId="77777777" w:rsidR="00C9722A" w:rsidRPr="00862CDF" w:rsidRDefault="00C9722A" w:rsidP="00C9722A">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8C80EA" w14:textId="77777777" w:rsidR="00C9722A" w:rsidRPr="00862CDF" w:rsidRDefault="00C9722A" w:rsidP="00C9722A">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6D3A568A" w14:textId="77777777" w:rsidR="00C9722A" w:rsidRPr="00862CDF" w:rsidRDefault="00C9722A" w:rsidP="00C9722A">
            <w:pPr>
              <w:pStyle w:val="TAC"/>
            </w:pPr>
            <w:r w:rsidRPr="00862CDF">
              <w:t>DFT-s-OFDM QPSK</w:t>
            </w:r>
          </w:p>
        </w:tc>
        <w:tc>
          <w:tcPr>
            <w:tcW w:w="1626" w:type="dxa"/>
            <w:tcBorders>
              <w:top w:val="single" w:sz="4" w:space="0" w:color="auto"/>
              <w:left w:val="single" w:sz="4" w:space="0" w:color="auto"/>
              <w:bottom w:val="single" w:sz="4" w:space="0" w:color="auto"/>
              <w:right w:val="single" w:sz="4" w:space="0" w:color="auto"/>
            </w:tcBorders>
            <w:vAlign w:val="center"/>
          </w:tcPr>
          <w:p w14:paraId="7216DB8C" w14:textId="77777777" w:rsidR="00C9722A" w:rsidRPr="00862CDF" w:rsidRDefault="00C9722A" w:rsidP="00C9722A">
            <w:pPr>
              <w:pStyle w:val="TAC"/>
            </w:pPr>
            <w:r w:rsidRPr="00862CDF">
              <w:t>REFSENS_CA_1</w:t>
            </w:r>
          </w:p>
        </w:tc>
        <w:tc>
          <w:tcPr>
            <w:tcW w:w="1625" w:type="dxa"/>
            <w:tcBorders>
              <w:top w:val="single" w:sz="4" w:space="0" w:color="auto"/>
              <w:left w:val="single" w:sz="4" w:space="0" w:color="auto"/>
              <w:bottom w:val="single" w:sz="4" w:space="0" w:color="auto"/>
              <w:right w:val="single" w:sz="4" w:space="0" w:color="auto"/>
            </w:tcBorders>
            <w:vAlign w:val="center"/>
          </w:tcPr>
          <w:p w14:paraId="71F18DF5" w14:textId="77777777" w:rsidR="00C9722A" w:rsidRPr="00862CDF" w:rsidRDefault="00C9722A" w:rsidP="00C9722A">
            <w:pPr>
              <w:pStyle w:val="TAC"/>
            </w:pPr>
            <w:r w:rsidRPr="00862CDF">
              <w:rPr>
                <w:lang w:eastAsia="zh-CN"/>
              </w:rPr>
              <w:t>-</w:t>
            </w:r>
          </w:p>
        </w:tc>
      </w:tr>
      <w:tr w:rsidR="009A68F8" w:rsidRPr="00862CDF" w14:paraId="22700276" w14:textId="77777777" w:rsidTr="008C0718">
        <w:trPr>
          <w:trHeight w:val="285"/>
          <w:jc w:val="center"/>
        </w:trPr>
        <w:tc>
          <w:tcPr>
            <w:tcW w:w="383" w:type="dxa"/>
            <w:tcBorders>
              <w:left w:val="single" w:sz="4" w:space="0" w:color="auto"/>
              <w:bottom w:val="single" w:sz="4" w:space="0" w:color="auto"/>
              <w:right w:val="single" w:sz="4" w:space="0" w:color="auto"/>
            </w:tcBorders>
            <w:vAlign w:val="center"/>
          </w:tcPr>
          <w:p w14:paraId="57A825B2" w14:textId="77777777" w:rsidR="00C9722A" w:rsidRPr="00862CDF" w:rsidRDefault="00C9722A" w:rsidP="00C9722A">
            <w:pPr>
              <w:pStyle w:val="TAC"/>
            </w:pPr>
            <w:r w:rsidRPr="00862CDF">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BB0237" w14:textId="31000463" w:rsidR="00C9722A" w:rsidRPr="00862CDF" w:rsidRDefault="00C9722A" w:rsidP="00C9722A">
            <w:pPr>
              <w:pStyle w:val="TAC"/>
            </w:pPr>
            <w:ins w:id="9" w:author="Anritsu" w:date="2024-11-04T20:46:00Z" w16du:dateUtc="2024-11-04T11:46:00Z">
              <w:r w:rsidRPr="00862CDF">
                <w:t>n28</w:t>
              </w:r>
            </w:ins>
            <w:del w:id="10" w:author="Anritsu" w:date="2024-11-04T20:46:00Z" w16du:dateUtc="2024-11-04T11:46:00Z">
              <w:r w:rsidRPr="00862CDF" w:rsidDel="002F5786">
                <w:delText>n1</w:delText>
              </w:r>
            </w:del>
          </w:p>
        </w:tc>
        <w:tc>
          <w:tcPr>
            <w:tcW w:w="759" w:type="dxa"/>
            <w:tcBorders>
              <w:top w:val="single" w:sz="4" w:space="0" w:color="auto"/>
              <w:left w:val="single" w:sz="4" w:space="0" w:color="auto"/>
              <w:bottom w:val="single" w:sz="4" w:space="0" w:color="auto"/>
              <w:right w:val="single" w:sz="4" w:space="0" w:color="auto"/>
            </w:tcBorders>
            <w:vAlign w:val="center"/>
          </w:tcPr>
          <w:p w14:paraId="6950EF0A" w14:textId="048251AC" w:rsidR="00C9722A" w:rsidRPr="00862CDF" w:rsidRDefault="00C9722A" w:rsidP="00C9722A">
            <w:pPr>
              <w:pStyle w:val="TAC"/>
            </w:pPr>
            <w:ins w:id="11" w:author="Anritsu" w:date="2024-11-04T20:46:00Z" w16du:dateUtc="2024-11-04T11:46:00Z">
              <w:r w:rsidRPr="00862CDF">
                <w:rPr>
                  <w:lang w:eastAsia="zh-CN"/>
                </w:rPr>
                <w:t>713 MHz (UL)</w:t>
              </w:r>
            </w:ins>
            <w:del w:id="12" w:author="Anritsu" w:date="2024-11-04T20:46:00Z" w16du:dateUtc="2024-11-04T11:46:00Z">
              <w:r w:rsidRPr="00862CDF" w:rsidDel="002F5786">
                <w:delText>2139 MHz</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0EF4486" w14:textId="5D4BBC85" w:rsidR="00C9722A" w:rsidRPr="00862CDF" w:rsidRDefault="00C9722A" w:rsidP="00C9722A">
            <w:pPr>
              <w:pStyle w:val="TAC"/>
              <w:rPr>
                <w:lang w:eastAsia="zh-Hans"/>
              </w:rPr>
            </w:pPr>
            <w:ins w:id="13" w:author="Anritsu" w:date="2024-11-04T20:46:00Z" w16du:dateUtc="2024-11-04T11:46:00Z">
              <w:r w:rsidRPr="00862CDF">
                <w:t>n1</w:t>
              </w:r>
            </w:ins>
            <w:del w:id="14" w:author="Anritsu" w:date="2024-11-04T20:46:00Z" w16du:dateUtc="2024-11-04T11:46:00Z">
              <w:r w:rsidRPr="00862CDF" w:rsidDel="002F5786">
                <w:delText>n28</w:delText>
              </w:r>
            </w:del>
          </w:p>
        </w:tc>
        <w:tc>
          <w:tcPr>
            <w:tcW w:w="753" w:type="dxa"/>
            <w:tcBorders>
              <w:top w:val="single" w:sz="4" w:space="0" w:color="auto"/>
              <w:left w:val="single" w:sz="4" w:space="0" w:color="auto"/>
              <w:bottom w:val="single" w:sz="4" w:space="0" w:color="auto"/>
              <w:right w:val="single" w:sz="4" w:space="0" w:color="auto"/>
            </w:tcBorders>
            <w:vAlign w:val="center"/>
          </w:tcPr>
          <w:p w14:paraId="5624A61D" w14:textId="45242F37" w:rsidR="00C9722A" w:rsidRPr="00862CDF" w:rsidRDefault="00C9722A" w:rsidP="00C9722A">
            <w:pPr>
              <w:pStyle w:val="TAC"/>
              <w:rPr>
                <w:lang w:eastAsia="zh-CN"/>
              </w:rPr>
            </w:pPr>
            <w:ins w:id="15" w:author="Anritsu" w:date="2024-11-04T20:46:00Z" w16du:dateUtc="2024-11-04T11:46:00Z">
              <w:r w:rsidRPr="00862CDF">
                <w:t>2139 MHz</w:t>
              </w:r>
            </w:ins>
            <w:del w:id="16" w:author="Anritsu" w:date="2024-11-04T20:46:00Z" w16du:dateUtc="2024-11-04T11:46:00Z">
              <w:r w:rsidRPr="00862CDF" w:rsidDel="002F5786">
                <w:rPr>
                  <w:lang w:eastAsia="zh-CN"/>
                </w:rPr>
                <w:delText>713 MHz (UL)</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70593C8" w14:textId="451EBB81" w:rsidR="00C9722A" w:rsidRPr="00862CDF" w:rsidRDefault="00C9722A" w:rsidP="00C9722A">
            <w:pPr>
              <w:pStyle w:val="TAC"/>
            </w:pPr>
            <w:del w:id="17" w:author="Anritsu" w:date="2024-11-04T20:46:00Z" w16du:dateUtc="2024-11-04T11:46:00Z">
              <w:r w:rsidRPr="00862CDF" w:rsidDel="00C9722A">
                <w:delText xml:space="preserve">50 </w:delText>
              </w:r>
            </w:del>
            <w:ins w:id="18" w:author="Anritsu" w:date="2024-11-04T20:46:00Z" w16du:dateUtc="2024-11-04T11:46:00Z">
              <w:r>
                <w:rPr>
                  <w:rFonts w:hint="eastAsia"/>
                  <w:lang w:eastAsia="ja-JP"/>
                </w:rPr>
                <w:t>5</w:t>
              </w:r>
              <w:r w:rsidRPr="00862CDF">
                <w:t xml:space="preserve"> </w:t>
              </w:r>
            </w:ins>
            <w:r w:rsidRPr="00862CDF">
              <w:t>MHz</w:t>
            </w:r>
          </w:p>
        </w:tc>
        <w:tc>
          <w:tcPr>
            <w:tcW w:w="839" w:type="dxa"/>
            <w:tcBorders>
              <w:top w:val="single" w:sz="4" w:space="0" w:color="auto"/>
              <w:left w:val="single" w:sz="4" w:space="0" w:color="auto"/>
              <w:bottom w:val="single" w:sz="4" w:space="0" w:color="auto"/>
              <w:right w:val="single" w:sz="4" w:space="0" w:color="auto"/>
            </w:tcBorders>
            <w:vAlign w:val="center"/>
          </w:tcPr>
          <w:p w14:paraId="0C03330E" w14:textId="62FE5D93" w:rsidR="00C9722A" w:rsidRPr="00862CDF" w:rsidRDefault="00C9722A" w:rsidP="00C9722A">
            <w:pPr>
              <w:pStyle w:val="TAC"/>
            </w:pPr>
            <w:del w:id="19" w:author="Anritsu" w:date="2024-11-04T20:46:00Z" w16du:dateUtc="2024-11-04T11:46:00Z">
              <w:r w:rsidRPr="00862CDF" w:rsidDel="00C9722A">
                <w:delText xml:space="preserve">5 </w:delText>
              </w:r>
            </w:del>
            <w:ins w:id="20" w:author="Anritsu" w:date="2024-11-04T20:46:00Z" w16du:dateUtc="2024-11-04T11:46:00Z">
              <w:r>
                <w:rPr>
                  <w:rFonts w:hint="eastAsia"/>
                  <w:lang w:eastAsia="ja-JP"/>
                </w:rPr>
                <w:t>50</w:t>
              </w:r>
              <w:r w:rsidRPr="00862CDF">
                <w:t xml:space="preserve"> </w:t>
              </w:r>
            </w:ins>
            <w:r w:rsidRPr="00862CDF">
              <w:t>MH</w:t>
            </w:r>
            <w:r w:rsidRPr="00862CDF">
              <w:rPr>
                <w:lang w:eastAsia="zh-CN"/>
              </w:rPr>
              <w:t>z</w:t>
            </w:r>
          </w:p>
        </w:tc>
        <w:tc>
          <w:tcPr>
            <w:tcW w:w="738" w:type="dxa"/>
            <w:tcBorders>
              <w:top w:val="single" w:sz="4" w:space="0" w:color="auto"/>
              <w:left w:val="single" w:sz="4" w:space="0" w:color="auto"/>
              <w:bottom w:val="single" w:sz="4" w:space="0" w:color="auto"/>
              <w:right w:val="single" w:sz="4" w:space="0" w:color="auto"/>
            </w:tcBorders>
            <w:vAlign w:val="center"/>
          </w:tcPr>
          <w:p w14:paraId="71CA59EE" w14:textId="77777777" w:rsidR="00C9722A" w:rsidRPr="00862CDF" w:rsidRDefault="00C9722A" w:rsidP="00C9722A">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E8E1FD" w14:textId="77777777" w:rsidR="00C9722A" w:rsidRPr="00862CDF" w:rsidRDefault="00C9722A" w:rsidP="00C9722A">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5332A1B7" w14:textId="77777777" w:rsidR="00C9722A" w:rsidRPr="00862CDF" w:rsidRDefault="00C9722A" w:rsidP="00C9722A">
            <w:pPr>
              <w:pStyle w:val="TAC"/>
            </w:pPr>
            <w:r w:rsidRPr="00862CDF">
              <w:t>DFT-s-OFDM QPSK</w:t>
            </w:r>
          </w:p>
        </w:tc>
        <w:tc>
          <w:tcPr>
            <w:tcW w:w="1626" w:type="dxa"/>
            <w:tcBorders>
              <w:top w:val="single" w:sz="4" w:space="0" w:color="auto"/>
              <w:left w:val="single" w:sz="4" w:space="0" w:color="auto"/>
              <w:bottom w:val="single" w:sz="4" w:space="0" w:color="auto"/>
              <w:right w:val="single" w:sz="4" w:space="0" w:color="auto"/>
            </w:tcBorders>
            <w:vAlign w:val="center"/>
          </w:tcPr>
          <w:p w14:paraId="5872DE98" w14:textId="77777777" w:rsidR="00C9722A" w:rsidRPr="00862CDF" w:rsidRDefault="00C9722A" w:rsidP="00C9722A">
            <w:pPr>
              <w:pStyle w:val="TAC"/>
            </w:pPr>
            <w:r w:rsidRPr="00862CDF">
              <w:t>REFSENS_CA_1</w:t>
            </w:r>
          </w:p>
        </w:tc>
        <w:tc>
          <w:tcPr>
            <w:tcW w:w="1625" w:type="dxa"/>
            <w:tcBorders>
              <w:top w:val="single" w:sz="4" w:space="0" w:color="auto"/>
              <w:left w:val="single" w:sz="4" w:space="0" w:color="auto"/>
              <w:bottom w:val="single" w:sz="4" w:space="0" w:color="auto"/>
              <w:right w:val="single" w:sz="4" w:space="0" w:color="auto"/>
            </w:tcBorders>
            <w:vAlign w:val="center"/>
          </w:tcPr>
          <w:p w14:paraId="49D24363" w14:textId="77777777" w:rsidR="00C9722A" w:rsidRPr="00862CDF" w:rsidRDefault="00C9722A" w:rsidP="00C9722A">
            <w:pPr>
              <w:pStyle w:val="TAC"/>
            </w:pPr>
            <w:r w:rsidRPr="00862CDF">
              <w:rPr>
                <w:lang w:eastAsia="zh-CN"/>
              </w:rPr>
              <w:t>-</w:t>
            </w:r>
          </w:p>
        </w:tc>
      </w:tr>
      <w:tr w:rsidR="00C9722A" w:rsidRPr="00862CDF" w14:paraId="328DFCF5"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E1B2602" w14:textId="65623A25" w:rsidR="00C9722A" w:rsidRPr="00C9722A" w:rsidRDefault="00C9722A"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sidR="009A68F8">
              <w:rPr>
                <w:rFonts w:hint="eastAsia"/>
                <w:b/>
                <w:bCs/>
                <w:noProof/>
                <w:color w:val="FF0000"/>
                <w:lang w:eastAsia="ja-JP"/>
              </w:rPr>
              <w:t>rows</w:t>
            </w:r>
            <w:r w:rsidRPr="00C9722A">
              <w:rPr>
                <w:rFonts w:hint="eastAsia"/>
                <w:b/>
                <w:bCs/>
                <w:noProof/>
                <w:color w:val="FF0000"/>
                <w:lang w:eastAsia="ja-JP"/>
              </w:rPr>
              <w:t xml:space="preserve"> skipped&gt;&gt;</w:t>
            </w:r>
          </w:p>
        </w:tc>
      </w:tr>
    </w:tbl>
    <w:p w14:paraId="0F7251ED" w14:textId="77777777" w:rsidR="00C9722A" w:rsidRPr="00862CDF" w:rsidRDefault="00C9722A" w:rsidP="00C9722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A64CF3"/>
    <w:multiLevelType w:val="hybridMultilevel"/>
    <w:tmpl w:val="B7DAB984"/>
    <w:lvl w:ilvl="0" w:tplc="E10AF154">
      <w:start w:val="7"/>
      <w:numFmt w:val="bullet"/>
      <w:lvlText w:val="-"/>
      <w:lvlJc w:val="left"/>
      <w:pPr>
        <w:ind w:left="520" w:hanging="360"/>
      </w:pPr>
      <w:rPr>
        <w:rFonts w:ascii="Arial" w:eastAsiaTheme="minorEastAsia"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BF427A"/>
    <w:multiLevelType w:val="hybridMultilevel"/>
    <w:tmpl w:val="77521630"/>
    <w:lvl w:ilvl="0" w:tplc="DBEEB2D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36"/>
  </w:num>
  <w:num w:numId="3" w16cid:durableId="1285385557">
    <w:abstractNumId w:val="6"/>
  </w:num>
  <w:num w:numId="4" w16cid:durableId="1942716044">
    <w:abstractNumId w:val="20"/>
  </w:num>
  <w:num w:numId="5" w16cid:durableId="688533672">
    <w:abstractNumId w:val="16"/>
  </w:num>
  <w:num w:numId="6" w16cid:durableId="1813868797">
    <w:abstractNumId w:val="32"/>
  </w:num>
  <w:num w:numId="7" w16cid:durableId="705526096">
    <w:abstractNumId w:val="37"/>
  </w:num>
  <w:num w:numId="8" w16cid:durableId="1179271181">
    <w:abstractNumId w:val="38"/>
  </w:num>
  <w:num w:numId="9" w16cid:durableId="871964206">
    <w:abstractNumId w:val="14"/>
  </w:num>
  <w:num w:numId="10" w16cid:durableId="1441100600">
    <w:abstractNumId w:val="7"/>
  </w:num>
  <w:num w:numId="11" w16cid:durableId="1452476531">
    <w:abstractNumId w:val="17"/>
  </w:num>
  <w:num w:numId="12" w16cid:durableId="2118868795">
    <w:abstractNumId w:val="18"/>
  </w:num>
  <w:num w:numId="13" w16cid:durableId="616063806">
    <w:abstractNumId w:val="15"/>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4"/>
  </w:num>
  <w:num w:numId="19" w16cid:durableId="513308578">
    <w:abstractNumId w:val="27"/>
  </w:num>
  <w:num w:numId="20" w16cid:durableId="1288705314">
    <w:abstractNumId w:val="33"/>
  </w:num>
  <w:num w:numId="21" w16cid:durableId="886456748">
    <w:abstractNumId w:val="12"/>
  </w:num>
  <w:num w:numId="22" w16cid:durableId="942302024">
    <w:abstractNumId w:val="26"/>
  </w:num>
  <w:num w:numId="23" w16cid:durableId="163669810">
    <w:abstractNumId w:val="25"/>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1994673748">
    <w:abstractNumId w:val="35"/>
  </w:num>
  <w:num w:numId="29" w16cid:durableId="591165166">
    <w:abstractNumId w:val="10"/>
  </w:num>
  <w:num w:numId="30" w16cid:durableId="834224613">
    <w:abstractNumId w:val="3"/>
  </w:num>
  <w:num w:numId="31" w16cid:durableId="1472402112">
    <w:abstractNumId w:val="30"/>
  </w:num>
  <w:num w:numId="32" w16cid:durableId="98449789">
    <w:abstractNumId w:val="21"/>
  </w:num>
  <w:num w:numId="33" w16cid:durableId="66462608">
    <w:abstractNumId w:val="9"/>
  </w:num>
  <w:num w:numId="34" w16cid:durableId="1452171302">
    <w:abstractNumId w:val="11"/>
  </w:num>
  <w:num w:numId="35" w16cid:durableId="716780509">
    <w:abstractNumId w:val="4"/>
  </w:num>
  <w:num w:numId="36" w16cid:durableId="220556184">
    <w:abstractNumId w:val="1"/>
  </w:num>
  <w:num w:numId="37" w16cid:durableId="876433125">
    <w:abstractNumId w:val="19"/>
  </w:num>
  <w:num w:numId="38" w16cid:durableId="1878424820">
    <w:abstractNumId w:val="23"/>
  </w:num>
  <w:num w:numId="39" w16cid:durableId="430707048">
    <w:abstractNumId w:val="8"/>
  </w:num>
  <w:num w:numId="40" w16cid:durableId="10349621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6B5D"/>
    <w:rsid w:val="000811F1"/>
    <w:rsid w:val="000A4F26"/>
    <w:rsid w:val="000A6394"/>
    <w:rsid w:val="000B7FED"/>
    <w:rsid w:val="000C038A"/>
    <w:rsid w:val="000C4603"/>
    <w:rsid w:val="000C6598"/>
    <w:rsid w:val="000D44B3"/>
    <w:rsid w:val="00104959"/>
    <w:rsid w:val="00145D43"/>
    <w:rsid w:val="00192C46"/>
    <w:rsid w:val="001A08B3"/>
    <w:rsid w:val="001A787E"/>
    <w:rsid w:val="001A7B60"/>
    <w:rsid w:val="001B0D08"/>
    <w:rsid w:val="001B1A37"/>
    <w:rsid w:val="001B52F0"/>
    <w:rsid w:val="001B7A65"/>
    <w:rsid w:val="001E41F3"/>
    <w:rsid w:val="00221D90"/>
    <w:rsid w:val="00223108"/>
    <w:rsid w:val="0026004D"/>
    <w:rsid w:val="002640DD"/>
    <w:rsid w:val="00266A32"/>
    <w:rsid w:val="00275D12"/>
    <w:rsid w:val="002771F0"/>
    <w:rsid w:val="00284FEB"/>
    <w:rsid w:val="002860C4"/>
    <w:rsid w:val="002A1E02"/>
    <w:rsid w:val="002A41E1"/>
    <w:rsid w:val="002B5741"/>
    <w:rsid w:val="002D66C7"/>
    <w:rsid w:val="002E472E"/>
    <w:rsid w:val="002F6471"/>
    <w:rsid w:val="00305409"/>
    <w:rsid w:val="003478C2"/>
    <w:rsid w:val="00347DE2"/>
    <w:rsid w:val="003609EF"/>
    <w:rsid w:val="0036231A"/>
    <w:rsid w:val="00374DD4"/>
    <w:rsid w:val="0037712D"/>
    <w:rsid w:val="003A4765"/>
    <w:rsid w:val="003E1A36"/>
    <w:rsid w:val="004021F4"/>
    <w:rsid w:val="00410371"/>
    <w:rsid w:val="00417AF4"/>
    <w:rsid w:val="0042175A"/>
    <w:rsid w:val="00421E87"/>
    <w:rsid w:val="004242F1"/>
    <w:rsid w:val="00461F10"/>
    <w:rsid w:val="004B75B7"/>
    <w:rsid w:val="00510047"/>
    <w:rsid w:val="005141D9"/>
    <w:rsid w:val="0051580D"/>
    <w:rsid w:val="005229BE"/>
    <w:rsid w:val="00547111"/>
    <w:rsid w:val="005528F1"/>
    <w:rsid w:val="00572340"/>
    <w:rsid w:val="00592D74"/>
    <w:rsid w:val="005B48B2"/>
    <w:rsid w:val="005E2C44"/>
    <w:rsid w:val="005F62EF"/>
    <w:rsid w:val="0061146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5C58"/>
    <w:rsid w:val="007B4A21"/>
    <w:rsid w:val="007B512A"/>
    <w:rsid w:val="007C2097"/>
    <w:rsid w:val="007D6A07"/>
    <w:rsid w:val="007F7259"/>
    <w:rsid w:val="007F7443"/>
    <w:rsid w:val="008040A8"/>
    <w:rsid w:val="008279FA"/>
    <w:rsid w:val="008626E7"/>
    <w:rsid w:val="00870EE7"/>
    <w:rsid w:val="00877454"/>
    <w:rsid w:val="008863B9"/>
    <w:rsid w:val="008A45A6"/>
    <w:rsid w:val="008A5074"/>
    <w:rsid w:val="008A6257"/>
    <w:rsid w:val="008A7B05"/>
    <w:rsid w:val="008C0718"/>
    <w:rsid w:val="008C7C75"/>
    <w:rsid w:val="008D3CCC"/>
    <w:rsid w:val="008E6947"/>
    <w:rsid w:val="008F3789"/>
    <w:rsid w:val="008F686C"/>
    <w:rsid w:val="009148DE"/>
    <w:rsid w:val="00921247"/>
    <w:rsid w:val="00941E30"/>
    <w:rsid w:val="009761EA"/>
    <w:rsid w:val="009777D9"/>
    <w:rsid w:val="00991B88"/>
    <w:rsid w:val="0099218C"/>
    <w:rsid w:val="009A5753"/>
    <w:rsid w:val="009A579D"/>
    <w:rsid w:val="009A68F8"/>
    <w:rsid w:val="009C1785"/>
    <w:rsid w:val="009C4E92"/>
    <w:rsid w:val="009D68AF"/>
    <w:rsid w:val="009E3297"/>
    <w:rsid w:val="009F734F"/>
    <w:rsid w:val="00A20CD1"/>
    <w:rsid w:val="00A2198C"/>
    <w:rsid w:val="00A246B6"/>
    <w:rsid w:val="00A31F0C"/>
    <w:rsid w:val="00A47E70"/>
    <w:rsid w:val="00A50CF0"/>
    <w:rsid w:val="00A613E5"/>
    <w:rsid w:val="00A7671C"/>
    <w:rsid w:val="00A87C6D"/>
    <w:rsid w:val="00AA2CBC"/>
    <w:rsid w:val="00AA5A6C"/>
    <w:rsid w:val="00AC5820"/>
    <w:rsid w:val="00AD1CD8"/>
    <w:rsid w:val="00AF210D"/>
    <w:rsid w:val="00AF4846"/>
    <w:rsid w:val="00B033DB"/>
    <w:rsid w:val="00B258BB"/>
    <w:rsid w:val="00B3678B"/>
    <w:rsid w:val="00B36882"/>
    <w:rsid w:val="00B52587"/>
    <w:rsid w:val="00B679C2"/>
    <w:rsid w:val="00B67B97"/>
    <w:rsid w:val="00B824B7"/>
    <w:rsid w:val="00B968C8"/>
    <w:rsid w:val="00BA0FDF"/>
    <w:rsid w:val="00BA3EC5"/>
    <w:rsid w:val="00BA51D9"/>
    <w:rsid w:val="00BB5DFC"/>
    <w:rsid w:val="00BD279D"/>
    <w:rsid w:val="00BD6BB8"/>
    <w:rsid w:val="00C2409D"/>
    <w:rsid w:val="00C30366"/>
    <w:rsid w:val="00C33A61"/>
    <w:rsid w:val="00C618F9"/>
    <w:rsid w:val="00C66BA2"/>
    <w:rsid w:val="00C870F6"/>
    <w:rsid w:val="00C95985"/>
    <w:rsid w:val="00C9722A"/>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765A8"/>
    <w:rsid w:val="00EB09B7"/>
    <w:rsid w:val="00EC330B"/>
    <w:rsid w:val="00ED22F2"/>
    <w:rsid w:val="00EE4A14"/>
    <w:rsid w:val="00EE7D7C"/>
    <w:rsid w:val="00EF0540"/>
    <w:rsid w:val="00F13C1F"/>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8F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8E6947"/>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E694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E694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E69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E69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E6947"/>
    <w:rPr>
      <w:rFonts w:ascii="Arial" w:hAnsi="Arial"/>
      <w:sz w:val="22"/>
      <w:lang w:val="en-GB" w:eastAsia="en-US"/>
    </w:rPr>
  </w:style>
  <w:style w:type="character" w:customStyle="1" w:styleId="60">
    <w:name w:val="見出し 6 (文字)"/>
    <w:aliases w:val="T1 (文字)1,Header 6 (文字)"/>
    <w:basedOn w:val="a2"/>
    <w:link w:val="6"/>
    <w:qFormat/>
    <w:rsid w:val="008E6947"/>
    <w:rPr>
      <w:rFonts w:ascii="Arial" w:hAnsi="Arial"/>
      <w:lang w:val="en-GB" w:eastAsia="en-US"/>
    </w:rPr>
  </w:style>
  <w:style w:type="character" w:customStyle="1" w:styleId="70">
    <w:name w:val="見出し 7 (文字)"/>
    <w:aliases w:val="L7 (文字),Header 7 (文字)"/>
    <w:basedOn w:val="a2"/>
    <w:link w:val="7"/>
    <w:qFormat/>
    <w:rsid w:val="008E6947"/>
    <w:rPr>
      <w:rFonts w:ascii="Arial" w:hAnsi="Arial"/>
      <w:lang w:val="en-GB" w:eastAsia="en-US"/>
    </w:rPr>
  </w:style>
  <w:style w:type="character" w:customStyle="1" w:styleId="80">
    <w:name w:val="見出し 8 (文字)"/>
    <w:basedOn w:val="a2"/>
    <w:link w:val="8"/>
    <w:qFormat/>
    <w:rsid w:val="008E6947"/>
    <w:rPr>
      <w:rFonts w:ascii="Arial" w:hAnsi="Arial"/>
      <w:sz w:val="36"/>
      <w:lang w:val="en-GB" w:eastAsia="en-US"/>
    </w:rPr>
  </w:style>
  <w:style w:type="character" w:customStyle="1" w:styleId="90">
    <w:name w:val="見出し 9 (文字)"/>
    <w:basedOn w:val="a2"/>
    <w:link w:val="9"/>
    <w:qFormat/>
    <w:rsid w:val="008E694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E694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E694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E6947"/>
    <w:rPr>
      <w:rFonts w:ascii="Arial" w:hAnsi="Arial"/>
      <w:b/>
      <w:i/>
      <w:noProof/>
      <w:sz w:val="18"/>
      <w:lang w:val="en-GB" w:eastAsia="en-US"/>
    </w:rPr>
  </w:style>
  <w:style w:type="character" w:customStyle="1" w:styleId="THChar">
    <w:name w:val="TH Char"/>
    <w:link w:val="TH"/>
    <w:qFormat/>
    <w:rsid w:val="008E6947"/>
    <w:rPr>
      <w:rFonts w:ascii="Arial" w:hAnsi="Arial"/>
      <w:b/>
      <w:lang w:val="en-GB" w:eastAsia="en-US"/>
    </w:rPr>
  </w:style>
  <w:style w:type="character" w:styleId="afb">
    <w:name w:val="page number"/>
    <w:basedOn w:val="a2"/>
    <w:qFormat/>
    <w:rsid w:val="008E6947"/>
  </w:style>
  <w:style w:type="paragraph" w:customStyle="1" w:styleId="TAJ">
    <w:name w:val="TAJ"/>
    <w:basedOn w:val="TH"/>
    <w:qFormat/>
    <w:rsid w:val="008E694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8E694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8E6947"/>
    <w:rPr>
      <w:rFonts w:ascii="Tahoma" w:hAnsi="Tahoma" w:cs="Tahoma"/>
      <w:shd w:val="clear" w:color="auto" w:fill="000080"/>
      <w:lang w:val="en-GB" w:eastAsia="en-US"/>
    </w:rPr>
  </w:style>
  <w:style w:type="character" w:customStyle="1" w:styleId="26">
    <w:name w:val="箇条書き 2 (文字)"/>
    <w:aliases w:val="lb2 (文字)"/>
    <w:link w:val="25"/>
    <w:qFormat/>
    <w:rsid w:val="008E6947"/>
    <w:rPr>
      <w:rFonts w:ascii="Times New Roman" w:hAnsi="Times New Roman"/>
      <w:lang w:val="en-GB" w:eastAsia="en-US"/>
    </w:rPr>
  </w:style>
  <w:style w:type="character" w:customStyle="1" w:styleId="EXChar">
    <w:name w:val="EX Char"/>
    <w:link w:val="EX"/>
    <w:qFormat/>
    <w:rsid w:val="008E6947"/>
    <w:rPr>
      <w:rFonts w:ascii="Times New Roman" w:hAnsi="Times New Roman"/>
      <w:lang w:val="en-GB" w:eastAsia="en-US"/>
    </w:rPr>
  </w:style>
  <w:style w:type="character" w:customStyle="1" w:styleId="EditorsNoteCarCar">
    <w:name w:val="Editor's Note Car Car"/>
    <w:link w:val="EditorsNote"/>
    <w:qFormat/>
    <w:rsid w:val="008E6947"/>
    <w:rPr>
      <w:rFonts w:ascii="Times New Roman" w:hAnsi="Times New Roman"/>
      <w:color w:val="FF0000"/>
      <w:lang w:val="en-GB" w:eastAsia="en-US"/>
    </w:rPr>
  </w:style>
  <w:style w:type="character" w:customStyle="1" w:styleId="NOChar">
    <w:name w:val="NO Char"/>
    <w:link w:val="NO"/>
    <w:qFormat/>
    <w:rsid w:val="008E6947"/>
    <w:rPr>
      <w:rFonts w:ascii="Times New Roman" w:hAnsi="Times New Roman"/>
      <w:lang w:val="en-GB" w:eastAsia="en-US"/>
    </w:rPr>
  </w:style>
  <w:style w:type="character" w:customStyle="1" w:styleId="H6Char">
    <w:name w:val="H6 Char"/>
    <w:link w:val="H6"/>
    <w:qFormat/>
    <w:rsid w:val="008E6947"/>
    <w:rPr>
      <w:rFonts w:ascii="Arial" w:hAnsi="Arial"/>
      <w:lang w:val="en-GB" w:eastAsia="en-US"/>
    </w:rPr>
  </w:style>
  <w:style w:type="character" w:customStyle="1" w:styleId="TACChar">
    <w:name w:val="TAC Char"/>
    <w:link w:val="TAC"/>
    <w:qFormat/>
    <w:rsid w:val="008E6947"/>
    <w:rPr>
      <w:rFonts w:ascii="Arial" w:hAnsi="Arial"/>
      <w:sz w:val="18"/>
      <w:lang w:val="en-GB" w:eastAsia="en-US"/>
    </w:rPr>
  </w:style>
  <w:style w:type="character" w:customStyle="1" w:styleId="TALCar">
    <w:name w:val="TAL Car"/>
    <w:link w:val="TAL"/>
    <w:qFormat/>
    <w:rsid w:val="008E6947"/>
    <w:rPr>
      <w:rFonts w:ascii="Arial" w:hAnsi="Arial"/>
      <w:sz w:val="18"/>
      <w:lang w:val="en-GB" w:eastAsia="en-US"/>
    </w:rPr>
  </w:style>
  <w:style w:type="character" w:customStyle="1" w:styleId="TAHCar">
    <w:name w:val="TAH Car"/>
    <w:link w:val="TAH"/>
    <w:qFormat/>
    <w:rsid w:val="008E6947"/>
    <w:rPr>
      <w:rFonts w:ascii="Arial" w:hAnsi="Arial"/>
      <w:b/>
      <w:sz w:val="18"/>
      <w:lang w:val="en-GB" w:eastAsia="en-US"/>
    </w:rPr>
  </w:style>
  <w:style w:type="character" w:customStyle="1" w:styleId="TANChar">
    <w:name w:val="TAN Char"/>
    <w:link w:val="TAN"/>
    <w:qFormat/>
    <w:rsid w:val="008E6947"/>
    <w:rPr>
      <w:rFonts w:ascii="Arial" w:hAnsi="Arial"/>
      <w:sz w:val="18"/>
      <w:lang w:val="en-GB" w:eastAsia="en-US"/>
    </w:rPr>
  </w:style>
  <w:style w:type="character" w:customStyle="1" w:styleId="af7">
    <w:name w:val="吹き出し (文字)"/>
    <w:basedOn w:val="a2"/>
    <w:link w:val="af6"/>
    <w:qFormat/>
    <w:rsid w:val="008E6947"/>
    <w:rPr>
      <w:rFonts w:ascii="Tahoma" w:hAnsi="Tahoma" w:cs="Tahoma"/>
      <w:sz w:val="16"/>
      <w:szCs w:val="16"/>
      <w:lang w:val="en-GB" w:eastAsia="en-US"/>
    </w:rPr>
  </w:style>
  <w:style w:type="character" w:customStyle="1" w:styleId="B1Zchn">
    <w:name w:val="B1 Zchn"/>
    <w:qFormat/>
    <w:rsid w:val="008E6947"/>
    <w:rPr>
      <w:noProof/>
      <w:lang w:val="x-none" w:eastAsia="en-US"/>
    </w:rPr>
  </w:style>
  <w:style w:type="character" w:customStyle="1" w:styleId="EditorsNoteChar">
    <w:name w:val="Editor's Note Char"/>
    <w:qFormat/>
    <w:rsid w:val="008E6947"/>
    <w:rPr>
      <w:color w:val="FF0000"/>
      <w:lang w:val="en-GB" w:eastAsia="en-US"/>
    </w:rPr>
  </w:style>
  <w:style w:type="character" w:customStyle="1" w:styleId="TALChar">
    <w:name w:val="TAL Char"/>
    <w:qFormat/>
    <w:rsid w:val="008E6947"/>
    <w:rPr>
      <w:rFonts w:ascii="Arial" w:hAnsi="Arial"/>
      <w:sz w:val="18"/>
      <w:lang w:val="en-GB" w:eastAsia="en-US"/>
    </w:rPr>
  </w:style>
  <w:style w:type="character" w:customStyle="1" w:styleId="TACCar">
    <w:name w:val="TAC Car"/>
    <w:qFormat/>
    <w:rsid w:val="008E6947"/>
    <w:rPr>
      <w:rFonts w:ascii="Arial" w:hAnsi="Arial"/>
      <w:sz w:val="18"/>
      <w:lang w:val="en-GB" w:eastAsia="en-US"/>
    </w:rPr>
  </w:style>
  <w:style w:type="character" w:customStyle="1" w:styleId="B2Char">
    <w:name w:val="B2 Char"/>
    <w:link w:val="B20"/>
    <w:qFormat/>
    <w:rsid w:val="008E6947"/>
    <w:rPr>
      <w:rFonts w:ascii="Times New Roman" w:hAnsi="Times New Roman"/>
      <w:lang w:val="en-GB" w:eastAsia="en-US"/>
    </w:rPr>
  </w:style>
  <w:style w:type="character" w:customStyle="1" w:styleId="B2Car">
    <w:name w:val="B2 Car"/>
    <w:qFormat/>
    <w:rsid w:val="008E6947"/>
    <w:rPr>
      <w:lang w:val="en-GB" w:eastAsia="en-US"/>
    </w:rPr>
  </w:style>
  <w:style w:type="character" w:customStyle="1" w:styleId="af4">
    <w:name w:val="コメント文字列 (文字)"/>
    <w:basedOn w:val="a2"/>
    <w:link w:val="af3"/>
    <w:qFormat/>
    <w:rsid w:val="008E6947"/>
    <w:rPr>
      <w:rFonts w:ascii="Times New Roman" w:hAnsi="Times New Roman"/>
      <w:lang w:val="en-GB" w:eastAsia="en-US"/>
    </w:rPr>
  </w:style>
  <w:style w:type="character" w:customStyle="1" w:styleId="29">
    <w:name w:val="コメント内容 (文字)2"/>
    <w:basedOn w:val="af4"/>
    <w:link w:val="af8"/>
    <w:qFormat/>
    <w:rsid w:val="008E6947"/>
    <w:rPr>
      <w:rFonts w:ascii="Times New Roman" w:hAnsi="Times New Roman"/>
      <w:b/>
      <w:bCs/>
      <w:lang w:val="en-GB" w:eastAsia="en-US"/>
    </w:rPr>
  </w:style>
  <w:style w:type="paragraph" w:customStyle="1" w:styleId="-31">
    <w:name w:val="深色列表 - 着色 31"/>
    <w:hidden/>
    <w:uiPriority w:val="99"/>
    <w:semiHidden/>
    <w:qFormat/>
    <w:rsid w:val="008E6947"/>
    <w:rPr>
      <w:rFonts w:ascii="Times New Roman" w:eastAsia="ＭＳ 明朝" w:hAnsi="Times New Roman"/>
      <w:lang w:val="en-GB" w:eastAsia="en-US"/>
    </w:rPr>
  </w:style>
  <w:style w:type="character" w:customStyle="1" w:styleId="TAL0">
    <w:name w:val="TAL (文字)"/>
    <w:qFormat/>
    <w:rsid w:val="008E6947"/>
    <w:rPr>
      <w:rFonts w:ascii="Arial" w:hAnsi="Arial"/>
      <w:sz w:val="18"/>
      <w:lang w:val="en-GB" w:eastAsia="en-US"/>
    </w:rPr>
  </w:style>
  <w:style w:type="character" w:customStyle="1" w:styleId="B2Char1">
    <w:name w:val="B2 Char1"/>
    <w:qFormat/>
    <w:rsid w:val="008E6947"/>
    <w:rPr>
      <w:rFonts w:ascii="Times New Roman" w:hAnsi="Times New Roman"/>
      <w:lang w:val="en-GB" w:eastAsia="en-US"/>
    </w:rPr>
  </w:style>
  <w:style w:type="character" w:customStyle="1" w:styleId="msoins0">
    <w:name w:val="msoins0"/>
    <w:qFormat/>
    <w:rsid w:val="008E6947"/>
  </w:style>
  <w:style w:type="character" w:customStyle="1" w:styleId="Heading6Char3">
    <w:name w:val="Heading 6 Char3"/>
    <w:aliases w:val="T1 Char10,Header 6 Char1"/>
    <w:qFormat/>
    <w:rsid w:val="008E6947"/>
    <w:rPr>
      <w:rFonts w:ascii="Arial" w:hAnsi="Arial"/>
      <w:lang w:val="en-GB"/>
    </w:rPr>
  </w:style>
  <w:style w:type="character" w:customStyle="1" w:styleId="TF0">
    <w:name w:val="TF字符"/>
    <w:aliases w:val="left字符"/>
    <w:link w:val="TF"/>
    <w:qFormat/>
    <w:rsid w:val="008E69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E6947"/>
    <w:rPr>
      <w:rFonts w:ascii="Arial" w:eastAsia="Times New Roman" w:hAnsi="Arial"/>
      <w:sz w:val="36"/>
      <w:lang w:eastAsia="ja-JP"/>
    </w:rPr>
  </w:style>
  <w:style w:type="paragraph" w:customStyle="1" w:styleId="Default">
    <w:name w:val="Default"/>
    <w:qFormat/>
    <w:rsid w:val="008E69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E6947"/>
  </w:style>
  <w:style w:type="paragraph" w:customStyle="1" w:styleId="TableText">
    <w:name w:val="TableText"/>
    <w:basedOn w:val="afc"/>
    <w:qFormat/>
    <w:rsid w:val="008E6947"/>
    <w:pPr>
      <w:snapToGrid w:val="0"/>
      <w:spacing w:after="180"/>
      <w:ind w:leftChars="0" w:left="0"/>
    </w:pPr>
    <w:rPr>
      <w:rFonts w:eastAsia="SimSun"/>
      <w:kern w:val="2"/>
    </w:rPr>
  </w:style>
  <w:style w:type="paragraph" w:styleId="afc">
    <w:name w:val="Body Text Indent"/>
    <w:basedOn w:val="a1"/>
    <w:link w:val="afd"/>
    <w:qFormat/>
    <w:rsid w:val="008E694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8E6947"/>
    <w:rPr>
      <w:rFonts w:ascii="Times New Roman" w:eastAsia="ＭＳ 明朝" w:hAnsi="Times New Roman"/>
      <w:lang w:val="en-GB" w:eastAsia="ja-JP"/>
    </w:rPr>
  </w:style>
  <w:style w:type="paragraph" w:customStyle="1" w:styleId="B1">
    <w:name w:val="B1+"/>
    <w:basedOn w:val="B10"/>
    <w:link w:val="B1Car"/>
    <w:qFormat/>
    <w:rsid w:val="008E694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947"/>
    <w:rPr>
      <w:smallCaps/>
      <w:color w:val="5A5A5A"/>
    </w:rPr>
  </w:style>
  <w:style w:type="paragraph" w:customStyle="1" w:styleId="B2">
    <w:name w:val="B2+"/>
    <w:basedOn w:val="B20"/>
    <w:qFormat/>
    <w:rsid w:val="008E694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94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8E694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8E694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8E694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8E694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8E694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8E6947"/>
    <w:rPr>
      <w:color w:val="808080"/>
      <w:shd w:val="clear" w:color="auto" w:fill="E6E6E6"/>
    </w:rPr>
  </w:style>
  <w:style w:type="character" w:customStyle="1" w:styleId="TFChar">
    <w:name w:val="TF Char"/>
    <w:qFormat/>
    <w:rsid w:val="008E6947"/>
    <w:rPr>
      <w:rFonts w:ascii="Arial" w:hAnsi="Arial"/>
      <w:b/>
      <w:lang w:val="en-GB" w:eastAsia="en-US"/>
    </w:rPr>
  </w:style>
  <w:style w:type="table" w:styleId="afe">
    <w:name w:val="Table Grid"/>
    <w:aliases w:val="SGS Table Basic 1"/>
    <w:basedOn w:val="a3"/>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E69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E6947"/>
    <w:rPr>
      <w:rFonts w:ascii="Arial" w:eastAsia="Arial" w:hAnsi="Arial"/>
      <w:b/>
      <w:bCs/>
      <w:noProof/>
      <w:sz w:val="22"/>
      <w:lang w:val="en-GB" w:eastAsia="en-US"/>
    </w:rPr>
  </w:style>
  <w:style w:type="character" w:customStyle="1" w:styleId="CRCoverPageChar">
    <w:name w:val="CR Cover Page Char"/>
    <w:link w:val="CRCoverPage"/>
    <w:qFormat/>
    <w:rsid w:val="008E6947"/>
    <w:rPr>
      <w:rFonts w:ascii="Arial" w:hAnsi="Arial"/>
      <w:lang w:val="en-GB" w:eastAsia="en-US"/>
    </w:rPr>
  </w:style>
  <w:style w:type="character" w:customStyle="1" w:styleId="B1Char1">
    <w:name w:val="B1 Char1"/>
    <w:qFormat/>
    <w:rsid w:val="008E6947"/>
    <w:rPr>
      <w:lang w:val="en-GB"/>
    </w:rPr>
  </w:style>
  <w:style w:type="paragraph" w:styleId="aff0">
    <w:name w:val="index heading"/>
    <w:basedOn w:val="a1"/>
    <w:next w:val="a1"/>
    <w:qFormat/>
    <w:rsid w:val="008E694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8E69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8E6947"/>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8E6947"/>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8E694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94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E694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E6947"/>
    <w:rPr>
      <w:rFonts w:ascii="Times New Roman" w:eastAsia="Times New Roman" w:hAnsi="Times New Roman"/>
      <w:i/>
      <w:lang w:val="en-GB" w:eastAsia="x-none"/>
    </w:rPr>
  </w:style>
  <w:style w:type="paragraph" w:styleId="37">
    <w:name w:val="Body Text 3"/>
    <w:basedOn w:val="a1"/>
    <w:link w:val="38"/>
    <w:uiPriority w:val="99"/>
    <w:qFormat/>
    <w:rsid w:val="008E694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E6947"/>
    <w:rPr>
      <w:rFonts w:ascii="Times New Roman" w:eastAsia="Osaka" w:hAnsi="Times New Roman"/>
      <w:lang w:val="en-GB" w:eastAsia="x-none"/>
    </w:rPr>
  </w:style>
  <w:style w:type="table" w:customStyle="1" w:styleId="TableGrid1">
    <w:name w:val="Table Grid1"/>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E69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6947"/>
  </w:style>
  <w:style w:type="paragraph" w:customStyle="1" w:styleId="CharChar">
    <w:name w:val="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6947"/>
    <w:rPr>
      <w:lang w:val="en-GB" w:eastAsia="ja-JP" w:bidi="ar-SA"/>
    </w:rPr>
  </w:style>
  <w:style w:type="paragraph" w:customStyle="1" w:styleId="1Char">
    <w:name w:val="(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947"/>
    <w:rPr>
      <w:rFonts w:eastAsia="ＭＳ 明朝"/>
      <w:lang w:val="en-GB" w:eastAsia="en-US" w:bidi="ar-SA"/>
    </w:rPr>
  </w:style>
  <w:style w:type="paragraph" w:customStyle="1" w:styleId="1CharChar">
    <w:name w:val="(文字) (文字)1 Char (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947"/>
    <w:rPr>
      <w:lang w:val="en-GB" w:eastAsia="ja-JP" w:bidi="ar-SA"/>
    </w:rPr>
  </w:style>
  <w:style w:type="paragraph" w:customStyle="1" w:styleId="-310">
    <w:name w:val="彩色底纹 - 着色 3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8E69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9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947"/>
    <w:rPr>
      <w:rFonts w:ascii="Arial" w:hAnsi="Arial"/>
      <w:sz w:val="32"/>
      <w:lang w:val="en-GB" w:eastAsia="ja-JP" w:bidi="ar-SA"/>
    </w:rPr>
  </w:style>
  <w:style w:type="character" w:customStyle="1" w:styleId="CharChar4">
    <w:name w:val="Char Char4"/>
    <w:qFormat/>
    <w:rsid w:val="008E6947"/>
    <w:rPr>
      <w:rFonts w:ascii="Courier New" w:hAnsi="Courier New"/>
      <w:lang w:val="nb-NO" w:eastAsia="ja-JP" w:bidi="ar-SA"/>
    </w:rPr>
  </w:style>
  <w:style w:type="character" w:customStyle="1" w:styleId="AndreaLeonardi">
    <w:name w:val="Andrea Leonardi"/>
    <w:semiHidden/>
    <w:qFormat/>
    <w:rsid w:val="008E6947"/>
    <w:rPr>
      <w:rFonts w:ascii="Arial" w:hAnsi="Arial" w:cs="Arial"/>
      <w:color w:val="auto"/>
      <w:sz w:val="20"/>
      <w:szCs w:val="20"/>
    </w:rPr>
  </w:style>
  <w:style w:type="character" w:customStyle="1" w:styleId="NOCharChar">
    <w:name w:val="NO Char Char"/>
    <w:qFormat/>
    <w:rsid w:val="008E6947"/>
    <w:rPr>
      <w:lang w:val="en-GB" w:eastAsia="en-US" w:bidi="ar-SA"/>
    </w:rPr>
  </w:style>
  <w:style w:type="paragraph" w:styleId="Web">
    <w:name w:val="Normal (Web)"/>
    <w:basedOn w:val="a1"/>
    <w:uiPriority w:val="99"/>
    <w:qFormat/>
    <w:rsid w:val="008E69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8E6947"/>
    <w:rPr>
      <w:lang w:val="en-GB" w:eastAsia="en-US" w:bidi="ar-SA"/>
    </w:rPr>
  </w:style>
  <w:style w:type="paragraph" w:customStyle="1" w:styleId="CharCharCharCharCharChar">
    <w:name w:val="Char Char Char Char Char Char"/>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E6947"/>
    <w:rPr>
      <w:rFonts w:ascii="Arial" w:hAnsi="Arial" w:cs="Arial"/>
      <w:lang w:val="en-GB" w:eastAsia="en-US"/>
    </w:rPr>
  </w:style>
  <w:style w:type="character" w:customStyle="1" w:styleId="T1Char1">
    <w:name w:val="T1 Char1"/>
    <w:aliases w:val="Header 6 Char Char1,Heading 6 Char1"/>
    <w:qFormat/>
    <w:rsid w:val="008E69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94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94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947"/>
    <w:rPr>
      <w:rFonts w:ascii="Arial" w:eastAsia="ＭＳ 明朝" w:hAnsi="Arial"/>
      <w:sz w:val="22"/>
      <w:lang w:val="en-GB" w:eastAsia="en-US" w:bidi="ar-SA"/>
    </w:rPr>
  </w:style>
  <w:style w:type="paragraph" w:customStyle="1" w:styleId="CarCar">
    <w:name w:val="Car C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9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947"/>
    <w:rPr>
      <w:rFonts w:ascii="Arial" w:hAnsi="Arial"/>
      <w:sz w:val="36"/>
      <w:lang w:val="en-GB" w:eastAsia="en-US" w:bidi="ar-SA"/>
    </w:rPr>
  </w:style>
  <w:style w:type="paragraph" w:customStyle="1" w:styleId="ZchnZchn1">
    <w:name w:val="Zchn Zchn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9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947"/>
    <w:rPr>
      <w:rFonts w:ascii="Arial" w:hAnsi="Arial"/>
      <w:sz w:val="32"/>
      <w:lang w:val="en-GB" w:eastAsia="en-US" w:bidi="ar-SA"/>
    </w:rPr>
  </w:style>
  <w:style w:type="paragraph" w:customStyle="1" w:styleId="2c">
    <w:name w:val="(文字) (文字)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9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94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94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94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E6947"/>
    <w:rPr>
      <w:rFonts w:ascii="Arial" w:hAnsi="Arial" w:cs="Arial"/>
      <w:lang w:val="en-GB" w:eastAsia="en-US"/>
    </w:rPr>
  </w:style>
  <w:style w:type="paragraph" w:customStyle="1" w:styleId="15">
    <w:name w:val="(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E694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8E6947"/>
    <w:rPr>
      <w:rFonts w:ascii="Times New Roman" w:eastAsia="ＭＳ 明朝" w:hAnsi="Times New Roman"/>
      <w:lang w:val="en-GB" w:eastAsia="ja-JP"/>
    </w:rPr>
  </w:style>
  <w:style w:type="paragraph" w:styleId="aff6">
    <w:name w:val="Normal Indent"/>
    <w:aliases w:val="d"/>
    <w:basedOn w:val="a1"/>
    <w:link w:val="aff7"/>
    <w:qFormat/>
    <w:rsid w:val="008E6947"/>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8E694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8E694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8E694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8E6947"/>
    <w:rPr>
      <w:b/>
      <w:bCs/>
    </w:rPr>
  </w:style>
  <w:style w:type="character" w:customStyle="1" w:styleId="CharChar7">
    <w:name w:val="Char Char7"/>
    <w:qFormat/>
    <w:rsid w:val="008E6947"/>
    <w:rPr>
      <w:rFonts w:ascii="Tahoma" w:hAnsi="Tahoma" w:cs="Tahoma"/>
      <w:shd w:val="clear" w:color="auto" w:fill="000080"/>
      <w:lang w:val="en-GB" w:eastAsia="en-US"/>
    </w:rPr>
  </w:style>
  <w:style w:type="character" w:customStyle="1" w:styleId="ZchnZchn5">
    <w:name w:val="Zchn Zchn5"/>
    <w:qFormat/>
    <w:rsid w:val="008E6947"/>
    <w:rPr>
      <w:rFonts w:ascii="Courier New" w:eastAsia="Batang" w:hAnsi="Courier New"/>
      <w:lang w:val="nb-NO" w:eastAsia="en-US" w:bidi="ar-SA"/>
    </w:rPr>
  </w:style>
  <w:style w:type="character" w:customStyle="1" w:styleId="CharChar10">
    <w:name w:val="Char Char10"/>
    <w:qFormat/>
    <w:rsid w:val="008E6947"/>
    <w:rPr>
      <w:rFonts w:ascii="Times New Roman" w:hAnsi="Times New Roman"/>
      <w:lang w:val="en-GB" w:eastAsia="en-US"/>
    </w:rPr>
  </w:style>
  <w:style w:type="character" w:customStyle="1" w:styleId="CharChar9">
    <w:name w:val="Char Char9"/>
    <w:qFormat/>
    <w:rsid w:val="008E6947"/>
    <w:rPr>
      <w:rFonts w:ascii="Tahoma" w:hAnsi="Tahoma" w:cs="Tahoma"/>
      <w:sz w:val="16"/>
      <w:szCs w:val="16"/>
      <w:lang w:val="en-GB" w:eastAsia="en-US"/>
    </w:rPr>
  </w:style>
  <w:style w:type="character" w:customStyle="1" w:styleId="CharChar8">
    <w:name w:val="Char Char8"/>
    <w:semiHidden/>
    <w:qFormat/>
    <w:rsid w:val="008E6947"/>
    <w:rPr>
      <w:rFonts w:ascii="Times New Roman" w:hAnsi="Times New Roman"/>
      <w:b/>
      <w:bCs/>
      <w:lang w:val="en-GB" w:eastAsia="en-US"/>
    </w:rPr>
  </w:style>
  <w:style w:type="paragraph" w:customStyle="1" w:styleId="16">
    <w:name w:val="修订1"/>
    <w:hidden/>
    <w:semiHidden/>
    <w:qFormat/>
    <w:rsid w:val="008E6947"/>
    <w:rPr>
      <w:rFonts w:ascii="Times New Roman" w:eastAsia="Batang" w:hAnsi="Times New Roman"/>
      <w:lang w:val="en-GB" w:eastAsia="en-US"/>
    </w:rPr>
  </w:style>
  <w:style w:type="paragraph" w:styleId="aff9">
    <w:name w:val="endnote text"/>
    <w:basedOn w:val="a1"/>
    <w:link w:val="affa"/>
    <w:uiPriority w:val="99"/>
    <w:qFormat/>
    <w:rsid w:val="008E6947"/>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8E6947"/>
    <w:rPr>
      <w:rFonts w:ascii="Times New Roman" w:eastAsia="Times New Roman" w:hAnsi="Times New Roman"/>
      <w:lang w:val="en-GB" w:eastAsia="x-none"/>
    </w:rPr>
  </w:style>
  <w:style w:type="character" w:styleId="affb">
    <w:name w:val="endnote reference"/>
    <w:qFormat/>
    <w:rsid w:val="008E6947"/>
    <w:rPr>
      <w:vertAlign w:val="superscript"/>
    </w:rPr>
  </w:style>
  <w:style w:type="character" w:customStyle="1" w:styleId="btChar3">
    <w:name w:val="bt Char3"/>
    <w:aliases w:val="bt Car Char Char3"/>
    <w:qFormat/>
    <w:rsid w:val="008E6947"/>
    <w:rPr>
      <w:lang w:val="en-GB" w:eastAsia="ja-JP" w:bidi="ar-SA"/>
    </w:rPr>
  </w:style>
  <w:style w:type="paragraph" w:styleId="affc">
    <w:name w:val="Title"/>
    <w:aliases w:val="Section Header"/>
    <w:basedOn w:val="a1"/>
    <w:next w:val="a1"/>
    <w:link w:val="affd"/>
    <w:uiPriority w:val="99"/>
    <w:qFormat/>
    <w:rsid w:val="008E69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8E694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E6947"/>
    <w:rPr>
      <w:rFonts w:ascii="Arial" w:hAnsi="Arial"/>
      <w:sz w:val="22"/>
      <w:lang w:val="en-GB" w:eastAsia="ja-JP" w:bidi="ar-SA"/>
    </w:rPr>
  </w:style>
  <w:style w:type="paragraph" w:styleId="affe">
    <w:name w:val="Date"/>
    <w:basedOn w:val="a1"/>
    <w:next w:val="a1"/>
    <w:link w:val="afff"/>
    <w:uiPriority w:val="99"/>
    <w:qFormat/>
    <w:rsid w:val="008E6947"/>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8E6947"/>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8E6947"/>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8E694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947"/>
    <w:rPr>
      <w:rFonts w:ascii="Arial" w:hAnsi="Arial"/>
      <w:sz w:val="24"/>
      <w:lang w:val="en-GB"/>
    </w:rPr>
  </w:style>
  <w:style w:type="paragraph" w:customStyle="1" w:styleId="AutoCorrect">
    <w:name w:val="AutoCorrect"/>
    <w:uiPriority w:val="99"/>
    <w:qFormat/>
    <w:rsid w:val="008E6947"/>
    <w:rPr>
      <w:rFonts w:ascii="Times New Roman" w:eastAsia="SimSun" w:hAnsi="Times New Roman"/>
      <w:sz w:val="24"/>
      <w:szCs w:val="24"/>
      <w:lang w:val="en-GB" w:eastAsia="ko-KR"/>
    </w:rPr>
  </w:style>
  <w:style w:type="paragraph" w:customStyle="1" w:styleId="-PAGE-">
    <w:name w:val="- PAGE -"/>
    <w:uiPriority w:val="99"/>
    <w:qFormat/>
    <w:rsid w:val="008E6947"/>
    <w:rPr>
      <w:rFonts w:ascii="Times New Roman" w:eastAsia="SimSun" w:hAnsi="Times New Roman"/>
      <w:sz w:val="24"/>
      <w:szCs w:val="24"/>
      <w:lang w:val="en-GB" w:eastAsia="ko-KR"/>
    </w:rPr>
  </w:style>
  <w:style w:type="paragraph" w:customStyle="1" w:styleId="PageXofY">
    <w:name w:val="Page X of Y"/>
    <w:uiPriority w:val="99"/>
    <w:qFormat/>
    <w:rsid w:val="008E6947"/>
    <w:rPr>
      <w:rFonts w:ascii="Times New Roman" w:eastAsia="SimSun" w:hAnsi="Times New Roman"/>
      <w:sz w:val="24"/>
      <w:szCs w:val="24"/>
      <w:lang w:val="en-GB" w:eastAsia="ko-KR"/>
    </w:rPr>
  </w:style>
  <w:style w:type="paragraph" w:customStyle="1" w:styleId="Createdby">
    <w:name w:val="Created by"/>
    <w:uiPriority w:val="99"/>
    <w:qFormat/>
    <w:rsid w:val="008E6947"/>
    <w:rPr>
      <w:rFonts w:ascii="Times New Roman" w:eastAsia="SimSun" w:hAnsi="Times New Roman"/>
      <w:sz w:val="24"/>
      <w:szCs w:val="24"/>
      <w:lang w:val="en-GB" w:eastAsia="ko-KR"/>
    </w:rPr>
  </w:style>
  <w:style w:type="paragraph" w:customStyle="1" w:styleId="Createdon">
    <w:name w:val="Created on"/>
    <w:uiPriority w:val="99"/>
    <w:qFormat/>
    <w:rsid w:val="008E6947"/>
    <w:rPr>
      <w:rFonts w:ascii="Times New Roman" w:eastAsia="SimSun" w:hAnsi="Times New Roman"/>
      <w:sz w:val="24"/>
      <w:szCs w:val="24"/>
      <w:lang w:val="en-GB" w:eastAsia="ko-KR"/>
    </w:rPr>
  </w:style>
  <w:style w:type="paragraph" w:customStyle="1" w:styleId="Lastprinted">
    <w:name w:val="Last printed"/>
    <w:uiPriority w:val="99"/>
    <w:qFormat/>
    <w:rsid w:val="008E6947"/>
    <w:rPr>
      <w:rFonts w:ascii="Times New Roman" w:eastAsia="SimSun" w:hAnsi="Times New Roman"/>
      <w:sz w:val="24"/>
      <w:szCs w:val="24"/>
      <w:lang w:val="en-GB" w:eastAsia="ko-KR"/>
    </w:rPr>
  </w:style>
  <w:style w:type="paragraph" w:customStyle="1" w:styleId="Lastsavedby">
    <w:name w:val="Last saved by"/>
    <w:uiPriority w:val="99"/>
    <w:qFormat/>
    <w:rsid w:val="008E6947"/>
    <w:rPr>
      <w:rFonts w:ascii="Times New Roman" w:eastAsia="SimSun" w:hAnsi="Times New Roman"/>
      <w:sz w:val="24"/>
      <w:szCs w:val="24"/>
      <w:lang w:val="en-GB" w:eastAsia="ko-KR"/>
    </w:rPr>
  </w:style>
  <w:style w:type="paragraph" w:customStyle="1" w:styleId="Filename">
    <w:name w:val="Filename"/>
    <w:uiPriority w:val="99"/>
    <w:qFormat/>
    <w:rsid w:val="008E6947"/>
    <w:rPr>
      <w:rFonts w:ascii="Times New Roman" w:eastAsia="SimSun" w:hAnsi="Times New Roman"/>
      <w:sz w:val="24"/>
      <w:szCs w:val="24"/>
      <w:lang w:val="en-GB" w:eastAsia="ko-KR"/>
    </w:rPr>
  </w:style>
  <w:style w:type="paragraph" w:customStyle="1" w:styleId="Filenameandpath">
    <w:name w:val="Filename and path"/>
    <w:uiPriority w:val="99"/>
    <w:qFormat/>
    <w:rsid w:val="008E6947"/>
    <w:rPr>
      <w:rFonts w:ascii="Times New Roman" w:eastAsia="SimSun" w:hAnsi="Times New Roman"/>
      <w:sz w:val="24"/>
      <w:szCs w:val="24"/>
      <w:lang w:val="en-GB" w:eastAsia="ko-KR"/>
    </w:rPr>
  </w:style>
  <w:style w:type="paragraph" w:customStyle="1" w:styleId="AuthorPageDate">
    <w:name w:val="Author  Page #  Date"/>
    <w:uiPriority w:val="99"/>
    <w:qFormat/>
    <w:rsid w:val="008E6947"/>
    <w:rPr>
      <w:rFonts w:ascii="Times New Roman" w:eastAsia="SimSun" w:hAnsi="Times New Roman"/>
      <w:sz w:val="24"/>
      <w:szCs w:val="24"/>
      <w:lang w:val="en-GB" w:eastAsia="ko-KR"/>
    </w:rPr>
  </w:style>
  <w:style w:type="paragraph" w:customStyle="1" w:styleId="ConfidentialPageDate">
    <w:name w:val="Confidential  Page #  Date"/>
    <w:uiPriority w:val="99"/>
    <w:qFormat/>
    <w:rsid w:val="008E6947"/>
    <w:rPr>
      <w:rFonts w:ascii="Times New Roman" w:eastAsia="SimSun" w:hAnsi="Times New Roman"/>
      <w:sz w:val="24"/>
      <w:szCs w:val="24"/>
      <w:lang w:val="en-GB" w:eastAsia="ko-KR"/>
    </w:rPr>
  </w:style>
  <w:style w:type="paragraph" w:customStyle="1" w:styleId="INDENT1">
    <w:name w:val="INDENT1"/>
    <w:basedOn w:val="a1"/>
    <w:qFormat/>
    <w:rsid w:val="008E694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E694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E694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E694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8E6947"/>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E69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E6947"/>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8E694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8E694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E694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8E694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E694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E694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947"/>
    <w:rPr>
      <w:rFonts w:ascii="Arial" w:hAnsi="Arial"/>
      <w:sz w:val="32"/>
      <w:lang w:val="en-GB" w:eastAsia="en-US" w:bidi="ar-SA"/>
    </w:rPr>
  </w:style>
  <w:style w:type="paragraph" w:customStyle="1" w:styleId="xl40">
    <w:name w:val="xl40"/>
    <w:basedOn w:val="a1"/>
    <w:uiPriority w:val="99"/>
    <w:qFormat/>
    <w:rsid w:val="008E694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8E694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9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947"/>
    <w:rPr>
      <w:rFonts w:ascii="Arial" w:hAnsi="Arial"/>
      <w:sz w:val="28"/>
      <w:lang w:val="en-GB" w:eastAsia="en-US" w:bidi="ar-SA"/>
    </w:rPr>
  </w:style>
  <w:style w:type="character" w:customStyle="1" w:styleId="T1Char3">
    <w:name w:val="T1 Char3"/>
    <w:aliases w:val="Header 6 Char Char3"/>
    <w:qFormat/>
    <w:rsid w:val="008E6947"/>
    <w:rPr>
      <w:rFonts w:ascii="Arial" w:hAnsi="Arial"/>
      <w:lang w:val="en-GB" w:eastAsia="en-US" w:bidi="ar-SA"/>
    </w:rPr>
  </w:style>
  <w:style w:type="table" w:customStyle="1" w:styleId="Tabellengitternetz1">
    <w:name w:val="Tabellengitternetz1"/>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E694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E694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E694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8E694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947"/>
    <w:rPr>
      <w:rFonts w:ascii="Arial" w:hAnsi="Arial"/>
      <w:b/>
      <w:noProof/>
      <w:sz w:val="18"/>
      <w:lang w:val="en-GB" w:eastAsia="en-US" w:bidi="ar-SA"/>
    </w:rPr>
  </w:style>
  <w:style w:type="paragraph" w:customStyle="1" w:styleId="2f">
    <w:name w:val="吹き出し2"/>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8E694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8E6947"/>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8E6947"/>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8E6947"/>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8E6947"/>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8E694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E694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E694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8E6947"/>
    <w:pPr>
      <w:tabs>
        <w:tab w:val="left" w:pos="360"/>
      </w:tabs>
      <w:ind w:left="360" w:hanging="360"/>
    </w:pPr>
  </w:style>
  <w:style w:type="paragraph" w:customStyle="1" w:styleId="Para1">
    <w:name w:val="Para1"/>
    <w:basedOn w:val="a1"/>
    <w:uiPriority w:val="99"/>
    <w:qFormat/>
    <w:rsid w:val="008E694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8E6947"/>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8E694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8E6947"/>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8E694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8E6947"/>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8E69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E6947"/>
    <w:pPr>
      <w:spacing w:before="120"/>
      <w:outlineLvl w:val="2"/>
    </w:pPr>
    <w:rPr>
      <w:sz w:val="28"/>
    </w:rPr>
  </w:style>
  <w:style w:type="paragraph" w:customStyle="1" w:styleId="Heading2Head2A2">
    <w:name w:val="Heading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E694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E694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E6947"/>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8E694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E694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8E694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E6947"/>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8E694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947"/>
    <w:rPr>
      <w:rFonts w:ascii="Arial" w:eastAsia="Times New Roman" w:hAnsi="Arial"/>
      <w:kern w:val="2"/>
      <w:sz w:val="18"/>
      <w:lang w:val="en-GB" w:eastAsia="x-none"/>
    </w:rPr>
  </w:style>
  <w:style w:type="character" w:customStyle="1" w:styleId="CharChar29">
    <w:name w:val="Char Char29"/>
    <w:qFormat/>
    <w:rsid w:val="008E6947"/>
    <w:rPr>
      <w:rFonts w:ascii="Arial" w:hAnsi="Arial"/>
      <w:sz w:val="36"/>
      <w:lang w:val="en-GB" w:eastAsia="en-US" w:bidi="ar-SA"/>
    </w:rPr>
  </w:style>
  <w:style w:type="character" w:customStyle="1" w:styleId="CharChar28">
    <w:name w:val="Char Char28"/>
    <w:qFormat/>
    <w:rsid w:val="008E69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9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947"/>
    <w:rPr>
      <w:rFonts w:ascii="Arial" w:hAnsi="Arial"/>
      <w:sz w:val="22"/>
      <w:lang w:val="en-GB" w:eastAsia="en-GB" w:bidi="ar-SA"/>
    </w:rPr>
  </w:style>
  <w:style w:type="character" w:customStyle="1" w:styleId="B3Char">
    <w:name w:val="B3 Char"/>
    <w:link w:val="B30"/>
    <w:qFormat/>
    <w:rsid w:val="008E6947"/>
    <w:rPr>
      <w:rFonts w:ascii="Times New Roman" w:hAnsi="Times New Roman"/>
      <w:lang w:val="en-GB" w:eastAsia="en-US"/>
    </w:rPr>
  </w:style>
  <w:style w:type="paragraph" w:customStyle="1" w:styleId="CharChar24">
    <w:name w:val="Char Char24"/>
    <w:basedOn w:val="a1"/>
    <w:uiPriority w:val="99"/>
    <w:semiHidden/>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8E6947"/>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8E6947"/>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8E694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8E6947"/>
    <w:rPr>
      <w:rFonts w:ascii="Times New Roman" w:eastAsia="Times New Roman" w:hAnsi="Times New Roman"/>
      <w:lang w:val="en-GB" w:eastAsia="ja-JP"/>
    </w:rPr>
  </w:style>
  <w:style w:type="paragraph" w:customStyle="1" w:styleId="MotorolaResponse1">
    <w:name w:val="Motorola Response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6947"/>
    <w:rPr>
      <w:rFonts w:ascii="Times New Roman" w:eastAsia="Times New Roman" w:hAnsi="Times New Roman"/>
      <w:i/>
      <w:color w:val="0000FF"/>
      <w:lang w:val="en-GB" w:eastAsia="ja-JP"/>
    </w:rPr>
  </w:style>
  <w:style w:type="paragraph" w:customStyle="1" w:styleId="Char0">
    <w:name w:val="(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E694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8E694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E69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E6947"/>
    <w:rPr>
      <w:rFonts w:ascii="Arial" w:eastAsia="Arial" w:hAnsi="Arial"/>
      <w:sz w:val="28"/>
      <w:lang w:val="en-GB" w:eastAsia="ja-JP"/>
    </w:rPr>
  </w:style>
  <w:style w:type="paragraph" w:customStyle="1" w:styleId="a">
    <w:name w:val="表格题注"/>
    <w:next w:val="a1"/>
    <w:uiPriority w:val="99"/>
    <w:qFormat/>
    <w:rsid w:val="008E694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E694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94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8E6947"/>
    <w:rPr>
      <w:vanish w:val="0"/>
      <w:color w:val="FF0000"/>
      <w:lang w:eastAsia="en-US"/>
    </w:rPr>
  </w:style>
  <w:style w:type="character" w:customStyle="1" w:styleId="ad">
    <w:name w:val="一覧 (文字)"/>
    <w:link w:val="ac"/>
    <w:qFormat/>
    <w:rsid w:val="008E6947"/>
    <w:rPr>
      <w:rFonts w:ascii="Times New Roman" w:hAnsi="Times New Roman"/>
      <w:lang w:val="en-GB" w:eastAsia="en-US"/>
    </w:rPr>
  </w:style>
  <w:style w:type="character" w:customStyle="1" w:styleId="28">
    <w:name w:val="一覧 2 (文字)"/>
    <w:link w:val="27"/>
    <w:qFormat/>
    <w:rsid w:val="008E6947"/>
    <w:rPr>
      <w:rFonts w:ascii="Times New Roman" w:hAnsi="Times New Roman"/>
      <w:lang w:val="en-GB" w:eastAsia="en-US"/>
    </w:rPr>
  </w:style>
  <w:style w:type="character" w:customStyle="1" w:styleId="34">
    <w:name w:val="箇条書き 3 (文字)"/>
    <w:link w:val="33"/>
    <w:qFormat/>
    <w:rsid w:val="008E6947"/>
    <w:rPr>
      <w:rFonts w:ascii="Times New Roman" w:hAnsi="Times New Roman"/>
      <w:lang w:val="en-GB" w:eastAsia="en-US"/>
    </w:rPr>
  </w:style>
  <w:style w:type="character" w:customStyle="1" w:styleId="ae">
    <w:name w:val="箇条書き (文字)"/>
    <w:aliases w:val="UL (文字)"/>
    <w:link w:val="ab"/>
    <w:qFormat/>
    <w:rsid w:val="008E6947"/>
    <w:rPr>
      <w:rFonts w:ascii="Times New Roman" w:hAnsi="Times New Roman"/>
      <w:lang w:val="en-GB" w:eastAsia="en-US"/>
    </w:rPr>
  </w:style>
  <w:style w:type="character" w:customStyle="1" w:styleId="1Char0">
    <w:name w:val="样式1 Char"/>
    <w:link w:val="10"/>
    <w:uiPriority w:val="99"/>
    <w:qFormat/>
    <w:rsid w:val="008E6947"/>
    <w:rPr>
      <w:rFonts w:ascii="Arial" w:eastAsia="Times New Roman" w:hAnsi="Arial"/>
      <w:sz w:val="18"/>
      <w:lang w:val="x-none" w:eastAsia="en-GB"/>
    </w:rPr>
  </w:style>
  <w:style w:type="character" w:customStyle="1" w:styleId="superscript">
    <w:name w:val="superscript"/>
    <w:aliases w:val="+"/>
    <w:qFormat/>
    <w:rsid w:val="008E6947"/>
    <w:rPr>
      <w:rFonts w:ascii="Bookman" w:hAnsi="Bookman"/>
      <w:position w:val="6"/>
      <w:sz w:val="18"/>
    </w:rPr>
  </w:style>
  <w:style w:type="character" w:customStyle="1" w:styleId="NOChar1">
    <w:name w:val="NO Char1"/>
    <w:qFormat/>
    <w:rsid w:val="008E6947"/>
    <w:rPr>
      <w:rFonts w:eastAsia="ＭＳ 明朝"/>
      <w:lang w:val="en-GB" w:eastAsia="en-US" w:bidi="ar-SA"/>
    </w:rPr>
  </w:style>
  <w:style w:type="paragraph" w:customStyle="1" w:styleId="textintend1">
    <w:name w:val="text intend 1"/>
    <w:basedOn w:val="text"/>
    <w:uiPriority w:val="99"/>
    <w:qFormat/>
    <w:rsid w:val="008E694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E6947"/>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8E6947"/>
    <w:rPr>
      <w:lang w:val="en-GB"/>
    </w:rPr>
  </w:style>
  <w:style w:type="character" w:customStyle="1" w:styleId="EndnoteTextChar1">
    <w:name w:val="Endnote Text Char1"/>
    <w:qFormat/>
    <w:rsid w:val="008E6947"/>
    <w:rPr>
      <w:lang w:val="en-GB"/>
    </w:rPr>
  </w:style>
  <w:style w:type="character" w:customStyle="1" w:styleId="TitleChar1">
    <w:name w:val="Title Char1"/>
    <w:qFormat/>
    <w:rsid w:val="008E69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E694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E6947"/>
    <w:rPr>
      <w:lang w:val="en-GB"/>
    </w:rPr>
  </w:style>
  <w:style w:type="character" w:customStyle="1" w:styleId="BodyTextIndentChar1">
    <w:name w:val="Body Text Indent Char1"/>
    <w:qFormat/>
    <w:rsid w:val="008E6947"/>
    <w:rPr>
      <w:lang w:val="en-GB"/>
    </w:rPr>
  </w:style>
  <w:style w:type="character" w:customStyle="1" w:styleId="BodyText3Char1">
    <w:name w:val="Body Text 3 Char1"/>
    <w:qFormat/>
    <w:rsid w:val="008E6947"/>
    <w:rPr>
      <w:sz w:val="16"/>
      <w:szCs w:val="16"/>
      <w:lang w:val="en-GB"/>
    </w:rPr>
  </w:style>
  <w:style w:type="paragraph" w:customStyle="1" w:styleId="text">
    <w:name w:val="text"/>
    <w:basedOn w:val="a1"/>
    <w:uiPriority w:val="99"/>
    <w:qFormat/>
    <w:rsid w:val="008E694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8E694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E694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E694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8E694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8E694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8E694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E6947"/>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8E6947"/>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8E694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8E6947"/>
    <w:rPr>
      <w:rFonts w:ascii="Times New Roman" w:eastAsia="Batang" w:hAnsi="Times New Roman"/>
      <w:lang w:val="en-GB" w:eastAsia="en-US"/>
    </w:rPr>
  </w:style>
  <w:style w:type="paragraph" w:customStyle="1" w:styleId="810">
    <w:name w:val="表 (赤)  8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947"/>
    <w:rPr>
      <w:rFonts w:ascii="Times New Roman" w:eastAsia="SimSun" w:hAnsi="Times New Roman"/>
      <w:lang w:val="en-GB" w:eastAsia="en-US"/>
    </w:rPr>
  </w:style>
  <w:style w:type="character" w:customStyle="1" w:styleId="-21">
    <w:name w:val="浅色网格 - 着色 21"/>
    <w:uiPriority w:val="99"/>
    <w:unhideWhenUsed/>
    <w:qFormat/>
    <w:rsid w:val="008E6947"/>
    <w:rPr>
      <w:color w:val="808080"/>
    </w:rPr>
  </w:style>
  <w:style w:type="paragraph" w:customStyle="1" w:styleId="LGTdoc">
    <w:name w:val="LGTdoc_본문"/>
    <w:basedOn w:val="a1"/>
    <w:uiPriority w:val="99"/>
    <w:qFormat/>
    <w:rsid w:val="008E694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8E694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8E6947"/>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8E6947"/>
    <w:rPr>
      <w:rFonts w:ascii="Arial" w:eastAsia="Times New Roman" w:hAnsi="Arial"/>
      <w:szCs w:val="24"/>
      <w:lang w:val="en-GB" w:eastAsia="ja-JP"/>
    </w:rPr>
  </w:style>
  <w:style w:type="paragraph" w:customStyle="1" w:styleId="Text1">
    <w:name w:val="Text 1"/>
    <w:basedOn w:val="a1"/>
    <w:uiPriority w:val="99"/>
    <w:qFormat/>
    <w:rsid w:val="008E694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E694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E6947"/>
  </w:style>
  <w:style w:type="paragraph" w:customStyle="1" w:styleId="cita">
    <w:name w:val="cita"/>
    <w:basedOn w:val="a1"/>
    <w:uiPriority w:val="99"/>
    <w:qFormat/>
    <w:rsid w:val="008E694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E694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E694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E694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8E69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E694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8E6947"/>
    <w:rPr>
      <w:vanish w:val="0"/>
      <w:webHidden w:val="0"/>
      <w:color w:val="000000"/>
      <w:specVanish w:val="0"/>
    </w:rPr>
  </w:style>
  <w:style w:type="paragraph" w:customStyle="1" w:styleId="Equation">
    <w:name w:val="Equation"/>
    <w:basedOn w:val="a1"/>
    <w:next w:val="a1"/>
    <w:link w:val="EquationChar"/>
    <w:qFormat/>
    <w:rsid w:val="008E694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947"/>
    <w:rPr>
      <w:rFonts w:ascii="Times New Roman" w:eastAsia="Times New Roman" w:hAnsi="Times New Roman"/>
      <w:sz w:val="22"/>
      <w:szCs w:val="22"/>
      <w:lang w:val="x-none" w:eastAsia="x-none"/>
    </w:rPr>
  </w:style>
  <w:style w:type="character" w:customStyle="1" w:styleId="shorttext">
    <w:name w:val="short_text"/>
    <w:qFormat/>
    <w:rsid w:val="008E69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E6947"/>
    <w:rPr>
      <w:sz w:val="18"/>
      <w:szCs w:val="18"/>
      <w:lang w:val="en-GB" w:eastAsia="en-US"/>
    </w:rPr>
  </w:style>
  <w:style w:type="character" w:customStyle="1" w:styleId="Char10">
    <w:name w:val="页脚 Char1"/>
    <w:aliases w:val="footer odd Char1,footer Char1,fo Char1,pie de página Char1"/>
    <w:qFormat/>
    <w:rsid w:val="008E6947"/>
    <w:rPr>
      <w:sz w:val="18"/>
      <w:szCs w:val="18"/>
      <w:lang w:val="en-GB" w:eastAsia="en-US"/>
    </w:rPr>
  </w:style>
  <w:style w:type="paragraph" w:customStyle="1" w:styleId="2-21">
    <w:name w:val="中等深浅列表 2 - 着色 21"/>
    <w:uiPriority w:val="99"/>
    <w:semiHidden/>
    <w:qFormat/>
    <w:rsid w:val="008E6947"/>
    <w:rPr>
      <w:rFonts w:ascii="Times New Roman" w:eastAsia="SimSun" w:hAnsi="Times New Roman"/>
      <w:lang w:val="en-GB" w:eastAsia="en-US"/>
    </w:rPr>
  </w:style>
  <w:style w:type="paragraph" w:customStyle="1" w:styleId="1-21">
    <w:name w:val="中等深浅网格 1 - 着色 21"/>
    <w:basedOn w:val="a1"/>
    <w:uiPriority w:val="34"/>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8E6947"/>
    <w:rPr>
      <w:color w:val="808080"/>
    </w:rPr>
  </w:style>
  <w:style w:type="character" w:customStyle="1" w:styleId="UnresolvedMention2">
    <w:name w:val="Unresolved Mention2"/>
    <w:uiPriority w:val="99"/>
    <w:qFormat/>
    <w:rsid w:val="008E6947"/>
    <w:rPr>
      <w:color w:val="808080"/>
      <w:shd w:val="clear" w:color="auto" w:fill="E6E6E6"/>
    </w:rPr>
  </w:style>
  <w:style w:type="paragraph" w:customStyle="1" w:styleId="-110">
    <w:name w:val="彩色底纹 - 着色 11"/>
    <w:hidden/>
    <w:uiPriority w:val="99"/>
    <w:semiHidden/>
    <w:qFormat/>
    <w:rsid w:val="008E6947"/>
    <w:rPr>
      <w:rFonts w:ascii="Times New Roman" w:eastAsia="SimSun" w:hAnsi="Times New Roman"/>
      <w:lang w:val="en-GB" w:eastAsia="en-US"/>
    </w:rPr>
  </w:style>
  <w:style w:type="character" w:customStyle="1" w:styleId="EQChar">
    <w:name w:val="EQ Char"/>
    <w:link w:val="EQ"/>
    <w:qFormat/>
    <w:rsid w:val="008E6947"/>
    <w:rPr>
      <w:rFonts w:ascii="Times New Roman" w:hAnsi="Times New Roman"/>
      <w:noProof/>
      <w:lang w:val="en-GB" w:eastAsia="en-US"/>
    </w:rPr>
  </w:style>
  <w:style w:type="character" w:styleId="HTML">
    <w:name w:val="HTML Acronym"/>
    <w:uiPriority w:val="99"/>
    <w:unhideWhenUsed/>
    <w:qFormat/>
    <w:rsid w:val="008E6947"/>
  </w:style>
  <w:style w:type="character" w:customStyle="1" w:styleId="UnresolvedMention3">
    <w:name w:val="Unresolved Mention3"/>
    <w:uiPriority w:val="99"/>
    <w:unhideWhenUsed/>
    <w:qFormat/>
    <w:rsid w:val="008E6947"/>
    <w:rPr>
      <w:color w:val="808080"/>
      <w:shd w:val="clear" w:color="auto" w:fill="E6E6E6"/>
    </w:rPr>
  </w:style>
  <w:style w:type="paragraph" w:customStyle="1" w:styleId="LightShading-Accent51">
    <w:name w:val="Light Shading - Accent 51"/>
    <w:hidden/>
    <w:uiPriority w:val="99"/>
    <w:semiHidden/>
    <w:qFormat/>
    <w:rsid w:val="008E6947"/>
    <w:rPr>
      <w:rFonts w:ascii="Times New Roman" w:eastAsia="SimSun" w:hAnsi="Times New Roman"/>
      <w:lang w:val="en-GB" w:eastAsia="en-US"/>
    </w:rPr>
  </w:style>
  <w:style w:type="character" w:customStyle="1" w:styleId="EXCar">
    <w:name w:val="EX Car"/>
    <w:qFormat/>
    <w:rsid w:val="008E6947"/>
    <w:rPr>
      <w:rFonts w:ascii="Times New Roman" w:hAnsi="Times New Roman"/>
      <w:lang w:val="en-GB" w:eastAsia="en-US"/>
    </w:rPr>
  </w:style>
  <w:style w:type="paragraph" w:customStyle="1" w:styleId="LightList-Accent51">
    <w:name w:val="Light List - Accent 51"/>
    <w:basedOn w:val="a1"/>
    <w:uiPriority w:val="34"/>
    <w:qFormat/>
    <w:rsid w:val="008E6947"/>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8E6947"/>
    <w:rPr>
      <w:color w:val="808080"/>
      <w:shd w:val="clear" w:color="auto" w:fill="E6E6E6"/>
    </w:rPr>
  </w:style>
  <w:style w:type="paragraph" w:customStyle="1" w:styleId="MediumList1-Accent41">
    <w:name w:val="Medium List 1 - Accent 41"/>
    <w:hidden/>
    <w:uiPriority w:val="99"/>
    <w:semiHidden/>
    <w:qFormat/>
    <w:rsid w:val="008E6947"/>
    <w:rPr>
      <w:rFonts w:ascii="Times New Roman" w:eastAsia="SimSun" w:hAnsi="Times New Roman"/>
      <w:lang w:val="en-GB" w:eastAsia="en-US"/>
    </w:rPr>
  </w:style>
  <w:style w:type="character" w:customStyle="1" w:styleId="62">
    <w:name w:val="未处理的提及6"/>
    <w:uiPriority w:val="52"/>
    <w:rsid w:val="008E6947"/>
    <w:rPr>
      <w:color w:val="808080"/>
      <w:shd w:val="clear" w:color="auto" w:fill="E6E6E6"/>
    </w:rPr>
  </w:style>
  <w:style w:type="paragraph" w:customStyle="1" w:styleId="LightList-Accent32">
    <w:name w:val="Light List - Accent 32"/>
    <w:hidden/>
    <w:uiPriority w:val="99"/>
    <w:semiHidden/>
    <w:qFormat/>
    <w:rsid w:val="008E6947"/>
    <w:rPr>
      <w:rFonts w:ascii="Times New Roman" w:eastAsia="SimSun" w:hAnsi="Times New Roman"/>
      <w:lang w:val="en-GB" w:eastAsia="en-US"/>
    </w:rPr>
  </w:style>
  <w:style w:type="paragraph" w:customStyle="1" w:styleId="ColorfulShading-Accent11">
    <w:name w:val="Colorful Shading - Accent 11"/>
    <w:hidden/>
    <w:unhideWhenUsed/>
    <w:qFormat/>
    <w:rsid w:val="008E6947"/>
    <w:rPr>
      <w:rFonts w:ascii="Times New Roman" w:eastAsia="SimSun" w:hAnsi="Times New Roman"/>
      <w:lang w:val="en-GB" w:eastAsia="en-US"/>
    </w:rPr>
  </w:style>
  <w:style w:type="paragraph" w:styleId="afff4">
    <w:name w:val="Revision"/>
    <w:hidden/>
    <w:uiPriority w:val="99"/>
    <w:unhideWhenUsed/>
    <w:qFormat/>
    <w:rsid w:val="008E6947"/>
    <w:rPr>
      <w:rFonts w:ascii="Times New Roman" w:eastAsia="SimSun" w:hAnsi="Times New Roman"/>
      <w:lang w:val="en-GB" w:eastAsia="en-US"/>
    </w:rPr>
  </w:style>
  <w:style w:type="character" w:customStyle="1" w:styleId="fontstyle01">
    <w:name w:val="fontstyle01"/>
    <w:qFormat/>
    <w:rsid w:val="008E6947"/>
    <w:rPr>
      <w:rFonts w:ascii="Times-Roman" w:hAnsi="Times-Roman" w:hint="default"/>
      <w:b w:val="0"/>
      <w:bCs w:val="0"/>
      <w:i w:val="0"/>
      <w:iCs w:val="0"/>
      <w:color w:val="000000"/>
      <w:sz w:val="20"/>
      <w:szCs w:val="20"/>
    </w:rPr>
  </w:style>
  <w:style w:type="character" w:styleId="afff5">
    <w:name w:val="Subtle Reference"/>
    <w:uiPriority w:val="31"/>
    <w:qFormat/>
    <w:rsid w:val="008E6947"/>
    <w:rPr>
      <w:smallCaps/>
      <w:color w:val="5A5A5A"/>
    </w:rPr>
  </w:style>
  <w:style w:type="paragraph" w:styleId="afff6">
    <w:name w:val="List Paragraph"/>
    <w:aliases w:val="- Bullets,목록 단락,?? ??,?????,????,Lista1,?? ?목록 단락 Char,¥ê¥¹¥È¶ÎÂä Char"/>
    <w:basedOn w:val="a1"/>
    <w:link w:val="afff7"/>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8E6947"/>
    <w:rPr>
      <w:rFonts w:ascii="Courier New" w:hAnsi="Courier New"/>
      <w:noProof/>
      <w:sz w:val="16"/>
      <w:lang w:val="en-GB" w:eastAsia="en-US"/>
    </w:rPr>
  </w:style>
  <w:style w:type="paragraph" w:customStyle="1" w:styleId="2f1">
    <w:name w:val="修订2"/>
    <w:hidden/>
    <w:uiPriority w:val="99"/>
    <w:qFormat/>
    <w:rsid w:val="008E6947"/>
    <w:rPr>
      <w:rFonts w:ascii="Times New Roman" w:eastAsia="Batang" w:hAnsi="Times New Roman"/>
      <w:lang w:val="en-GB" w:eastAsia="en-US"/>
    </w:rPr>
  </w:style>
  <w:style w:type="character" w:customStyle="1" w:styleId="CharChar44">
    <w:name w:val="Char Char44"/>
    <w:rsid w:val="008E6947"/>
    <w:rPr>
      <w:rFonts w:ascii="Arial" w:hAnsi="Arial"/>
      <w:sz w:val="24"/>
      <w:lang w:val="en-GB" w:eastAsia="en-US" w:bidi="ar-SA"/>
    </w:rPr>
  </w:style>
  <w:style w:type="character" w:customStyle="1" w:styleId="CharChar3">
    <w:name w:val="Char Char3"/>
    <w:qFormat/>
    <w:rsid w:val="008E6947"/>
    <w:rPr>
      <w:rFonts w:ascii="Arial" w:hAnsi="Arial"/>
      <w:sz w:val="22"/>
      <w:lang w:val="en-GB" w:eastAsia="en-US" w:bidi="ar-SA"/>
    </w:rPr>
  </w:style>
  <w:style w:type="character" w:customStyle="1" w:styleId="CharChar2">
    <w:name w:val="Char Char2"/>
    <w:qFormat/>
    <w:rsid w:val="008E6947"/>
    <w:rPr>
      <w:rFonts w:ascii="Arial" w:hAnsi="Arial"/>
      <w:lang w:val="en-GB" w:eastAsia="en-US" w:bidi="ar-SA"/>
    </w:rPr>
  </w:style>
  <w:style w:type="character" w:customStyle="1" w:styleId="CharChar5">
    <w:name w:val="Char Char5"/>
    <w:qFormat/>
    <w:rsid w:val="008E6947"/>
    <w:rPr>
      <w:rFonts w:ascii="Arial" w:hAnsi="Arial"/>
      <w:sz w:val="28"/>
      <w:lang w:val="en-GB" w:eastAsia="en-US" w:bidi="ar-SA"/>
    </w:rPr>
  </w:style>
  <w:style w:type="paragraph" w:customStyle="1" w:styleId="440">
    <w:name w:val="(文字) (文字)4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6947"/>
    <w:rPr>
      <w:lang w:val="en-GB" w:eastAsia="ja-JP" w:bidi="ar-SA"/>
    </w:rPr>
  </w:style>
  <w:style w:type="paragraph" w:customStyle="1" w:styleId="1Char4">
    <w:name w:val="(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E6947"/>
    <w:rPr>
      <w:rFonts w:ascii="Tahoma" w:hAnsi="Tahoma" w:cs="Tahoma"/>
      <w:shd w:val="clear" w:color="auto" w:fill="000080"/>
      <w:lang w:val="en-GB" w:eastAsia="en-US"/>
    </w:rPr>
  </w:style>
  <w:style w:type="character" w:customStyle="1" w:styleId="ZchnZchn54">
    <w:name w:val="Zchn Zchn54"/>
    <w:rsid w:val="008E6947"/>
    <w:rPr>
      <w:rFonts w:ascii="Courier New" w:eastAsia="Batang" w:hAnsi="Courier New"/>
      <w:lang w:val="nb-NO" w:eastAsia="en-US" w:bidi="ar-SA"/>
    </w:rPr>
  </w:style>
  <w:style w:type="character" w:customStyle="1" w:styleId="CharChar104">
    <w:name w:val="Char Char104"/>
    <w:semiHidden/>
    <w:rsid w:val="008E6947"/>
    <w:rPr>
      <w:rFonts w:ascii="Times New Roman" w:hAnsi="Times New Roman"/>
      <w:lang w:val="en-GB" w:eastAsia="en-US"/>
    </w:rPr>
  </w:style>
  <w:style w:type="character" w:customStyle="1" w:styleId="CharChar94">
    <w:name w:val="Char Char94"/>
    <w:rsid w:val="008E6947"/>
    <w:rPr>
      <w:rFonts w:ascii="Tahoma" w:hAnsi="Tahoma" w:cs="Tahoma"/>
      <w:sz w:val="16"/>
      <w:szCs w:val="16"/>
      <w:lang w:val="en-GB" w:eastAsia="en-US"/>
    </w:rPr>
  </w:style>
  <w:style w:type="character" w:customStyle="1" w:styleId="CharChar84">
    <w:name w:val="Char Char84"/>
    <w:semiHidden/>
    <w:rsid w:val="008E6947"/>
    <w:rPr>
      <w:rFonts w:ascii="Times New Roman" w:hAnsi="Times New Roman"/>
      <w:b/>
      <w:bCs/>
      <w:lang w:val="en-GB" w:eastAsia="en-US"/>
    </w:rPr>
  </w:style>
  <w:style w:type="paragraph" w:customStyle="1" w:styleId="1CharChar1Char4">
    <w:name w:val="(文字) (文字)1 Char (文字) (文字) Char (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8E6947"/>
    <w:rPr>
      <w:rFonts w:ascii="Arial" w:hAnsi="Arial"/>
      <w:sz w:val="36"/>
      <w:lang w:val="en-GB" w:eastAsia="en-US" w:bidi="ar-SA"/>
    </w:rPr>
  </w:style>
  <w:style w:type="character" w:customStyle="1" w:styleId="CharChar284">
    <w:name w:val="Char Char284"/>
    <w:rsid w:val="008E6947"/>
    <w:rPr>
      <w:rFonts w:ascii="Arial" w:hAnsi="Arial"/>
      <w:sz w:val="32"/>
      <w:lang w:val="en-GB"/>
    </w:rPr>
  </w:style>
  <w:style w:type="character" w:customStyle="1" w:styleId="B4Char">
    <w:name w:val="B4 Char"/>
    <w:link w:val="B4"/>
    <w:qFormat/>
    <w:rsid w:val="008E6947"/>
    <w:rPr>
      <w:rFonts w:ascii="Times New Roman" w:hAnsi="Times New Roman"/>
      <w:lang w:val="en-GB" w:eastAsia="en-US"/>
    </w:rPr>
  </w:style>
  <w:style w:type="character" w:customStyle="1" w:styleId="B5Char">
    <w:name w:val="B5 Char"/>
    <w:link w:val="B5"/>
    <w:qFormat/>
    <w:rsid w:val="008E6947"/>
    <w:rPr>
      <w:rFonts w:ascii="Times New Roman" w:hAnsi="Times New Roman"/>
      <w:lang w:val="en-GB" w:eastAsia="en-US"/>
    </w:rPr>
  </w:style>
  <w:style w:type="character" w:customStyle="1" w:styleId="CharChar21">
    <w:name w:val="Char Char21"/>
    <w:qFormat/>
    <w:rsid w:val="008E6947"/>
    <w:rPr>
      <w:rFonts w:ascii="Times New Roman" w:hAnsi="Times New Roman"/>
      <w:lang w:val="en-GB" w:eastAsia="en-US"/>
    </w:rPr>
  </w:style>
  <w:style w:type="character" w:customStyle="1" w:styleId="HeadingChar">
    <w:name w:val="Heading Char"/>
    <w:link w:val="Heading"/>
    <w:qFormat/>
    <w:rsid w:val="008E6947"/>
    <w:rPr>
      <w:rFonts w:ascii="Arial" w:hAnsi="Arial"/>
      <w:b/>
      <w:lang w:val="en-US"/>
    </w:rPr>
  </w:style>
  <w:style w:type="paragraph" w:customStyle="1" w:styleId="B6">
    <w:name w:val="B6"/>
    <w:basedOn w:val="B5"/>
    <w:link w:val="B6Char"/>
    <w:qFormat/>
    <w:rsid w:val="008E694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94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947"/>
    <w:rPr>
      <w:rFonts w:ascii="Arial" w:eastAsia="SimSun" w:hAnsi="Arial"/>
      <w:sz w:val="32"/>
      <w:lang w:val="en-GB" w:eastAsia="en-US" w:bidi="ar-SA"/>
    </w:rPr>
  </w:style>
  <w:style w:type="character" w:customStyle="1" w:styleId="CharChar16">
    <w:name w:val="Char Char16"/>
    <w:qFormat/>
    <w:rsid w:val="008E6947"/>
    <w:rPr>
      <w:rFonts w:ascii="Arial" w:eastAsia="SimSun" w:hAnsi="Arial"/>
      <w:lang w:val="en-GB" w:eastAsia="en-US" w:bidi="ar-SA"/>
    </w:rPr>
  </w:style>
  <w:style w:type="character" w:customStyle="1" w:styleId="CharChar14">
    <w:name w:val="Char Char14"/>
    <w:qFormat/>
    <w:rsid w:val="008E6947"/>
    <w:rPr>
      <w:rFonts w:ascii="Arial" w:eastAsia="SimSun" w:hAnsi="Arial"/>
      <w:sz w:val="36"/>
      <w:lang w:val="en-GB" w:eastAsia="en-US" w:bidi="ar-SA"/>
    </w:rPr>
  </w:style>
  <w:style w:type="paragraph" w:customStyle="1" w:styleId="18">
    <w:name w:val="変更箇所1"/>
    <w:hidden/>
    <w:semiHidden/>
    <w:qFormat/>
    <w:rsid w:val="008E6947"/>
    <w:rPr>
      <w:rFonts w:ascii="Times New Roman" w:eastAsia="ＭＳ 明朝" w:hAnsi="Times New Roman"/>
      <w:lang w:val="en-GB" w:eastAsia="en-US"/>
    </w:rPr>
  </w:style>
  <w:style w:type="paragraph" w:customStyle="1" w:styleId="CarCar1CharCharCarCar">
    <w:name w:val="Car Car1 Char Char Car C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E694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947"/>
    <w:rPr>
      <w:rFonts w:ascii="Times New Roman" w:eastAsia="Times New Roman" w:hAnsi="Times New Roman"/>
      <w:i/>
      <w:iCs/>
      <w:lang w:val="x-none" w:eastAsia="x-none"/>
    </w:rPr>
  </w:style>
  <w:style w:type="paragraph" w:styleId="afff8">
    <w:name w:val="Note Heading"/>
    <w:basedOn w:val="a1"/>
    <w:next w:val="a1"/>
    <w:link w:val="afff9"/>
    <w:qFormat/>
    <w:rsid w:val="008E6947"/>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8E6947"/>
    <w:rPr>
      <w:rFonts w:ascii="Times New Roman" w:eastAsia="ＭＳ 明朝" w:hAnsi="Times New Roman"/>
      <w:lang w:val="x-none" w:eastAsia="ja-JP"/>
    </w:rPr>
  </w:style>
  <w:style w:type="character" w:customStyle="1" w:styleId="CharChar25">
    <w:name w:val="Char Char25"/>
    <w:qFormat/>
    <w:rsid w:val="008E6947"/>
    <w:rPr>
      <w:rFonts w:ascii="Arial" w:hAnsi="Arial"/>
      <w:lang w:val="en-GB" w:eastAsia="en-US"/>
    </w:rPr>
  </w:style>
  <w:style w:type="character" w:customStyle="1" w:styleId="CharChar243">
    <w:name w:val="Char Char243"/>
    <w:rsid w:val="008E6947"/>
    <w:rPr>
      <w:rFonts w:ascii="Arial" w:hAnsi="Arial"/>
      <w:sz w:val="36"/>
      <w:lang w:val="en-GB" w:eastAsia="en-US"/>
    </w:rPr>
  </w:style>
  <w:style w:type="character" w:customStyle="1" w:styleId="CharChar17">
    <w:name w:val="Char Char17"/>
    <w:qFormat/>
    <w:rsid w:val="008E6947"/>
    <w:rPr>
      <w:rFonts w:ascii="Tahoma" w:hAnsi="Tahoma" w:cs="Tahoma"/>
      <w:shd w:val="clear" w:color="auto" w:fill="000080"/>
      <w:lang w:val="en-GB" w:eastAsia="en-US"/>
    </w:rPr>
  </w:style>
  <w:style w:type="character" w:customStyle="1" w:styleId="CharChar19">
    <w:name w:val="Char Char19"/>
    <w:qFormat/>
    <w:rsid w:val="008E6947"/>
    <w:rPr>
      <w:rFonts w:ascii="Times New Roman" w:hAnsi="Times New Roman"/>
      <w:lang w:val="en-GB"/>
    </w:rPr>
  </w:style>
  <w:style w:type="character" w:customStyle="1" w:styleId="CharChar20">
    <w:name w:val="Char Char20"/>
    <w:qFormat/>
    <w:rsid w:val="008E6947"/>
    <w:rPr>
      <w:rFonts w:ascii="Tahoma" w:hAnsi="Tahoma" w:cs="Tahoma"/>
      <w:sz w:val="16"/>
      <w:szCs w:val="16"/>
      <w:lang w:val="en-GB" w:eastAsia="en-US"/>
    </w:rPr>
  </w:style>
  <w:style w:type="paragraph" w:customStyle="1" w:styleId="afffa">
    <w:name w:val="수정"/>
    <w:hidden/>
    <w:semiHidden/>
    <w:qFormat/>
    <w:rsid w:val="008E6947"/>
    <w:rPr>
      <w:rFonts w:ascii="Times New Roman" w:eastAsia="Batang" w:hAnsi="Times New Roman"/>
      <w:lang w:val="en-GB" w:eastAsia="en-US"/>
    </w:rPr>
  </w:style>
  <w:style w:type="character" w:customStyle="1" w:styleId="CharChar30">
    <w:name w:val="Char Char30"/>
    <w:qFormat/>
    <w:rsid w:val="008E6947"/>
    <w:rPr>
      <w:rFonts w:ascii="Arial" w:hAnsi="Arial"/>
      <w:lang w:val="en-GB" w:eastAsia="en-US"/>
    </w:rPr>
  </w:style>
  <w:style w:type="character" w:customStyle="1" w:styleId="CharChar26">
    <w:name w:val="Char Char26"/>
    <w:qFormat/>
    <w:rsid w:val="008E6947"/>
    <w:rPr>
      <w:rFonts w:ascii="Times New Roman" w:hAnsi="Times New Roman"/>
      <w:lang w:val="en-GB" w:eastAsia="en-US"/>
    </w:rPr>
  </w:style>
  <w:style w:type="character" w:customStyle="1" w:styleId="CharChar27">
    <w:name w:val="Char Char27"/>
    <w:qFormat/>
    <w:rsid w:val="008E6947"/>
    <w:rPr>
      <w:rFonts w:ascii="Arial" w:hAnsi="Arial"/>
      <w:b/>
      <w:i/>
      <w:noProof/>
      <w:sz w:val="18"/>
      <w:lang w:val="en-GB" w:eastAsia="en-US"/>
    </w:rPr>
  </w:style>
  <w:style w:type="paragraph" w:customStyle="1" w:styleId="Objetducommentaire">
    <w:name w:val="Objet du commentaire"/>
    <w:basedOn w:val="af3"/>
    <w:next w:val="af3"/>
    <w:semiHidden/>
    <w:qFormat/>
    <w:rsid w:val="008E69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94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8E6947"/>
    <w:rPr>
      <w:rFonts w:ascii="Arial" w:hAnsi="Arial" w:cs="Arial"/>
      <w:color w:val="auto"/>
      <w:sz w:val="20"/>
      <w:szCs w:val="20"/>
    </w:rPr>
  </w:style>
  <w:style w:type="paragraph" w:customStyle="1" w:styleId="TALCharChar">
    <w:name w:val="TAL Char Char"/>
    <w:basedOn w:val="a1"/>
    <w:link w:val="TALCharCharChar"/>
    <w:qFormat/>
    <w:rsid w:val="008E694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E6947"/>
    <w:rPr>
      <w:rFonts w:ascii="Arial" w:eastAsia="ＭＳ 明朝" w:hAnsi="Arial"/>
      <w:sz w:val="18"/>
      <w:lang w:val="x-none" w:eastAsia="x-none"/>
    </w:rPr>
  </w:style>
  <w:style w:type="paragraph" w:customStyle="1" w:styleId="Arial">
    <w:name w:val="正文 + Arial"/>
    <w:aliases w:val="8 磅,加粗,段后: 0 磅"/>
    <w:basedOn w:val="TAL"/>
    <w:qFormat/>
    <w:rsid w:val="008E69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9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8E694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E6947"/>
    <w:rPr>
      <w:rFonts w:ascii="Times New Roman" w:eastAsia="Times New Roman" w:hAnsi="Times New Roman"/>
      <w:lang w:val="x-none" w:eastAsia="ja-JP"/>
    </w:rPr>
  </w:style>
  <w:style w:type="character" w:customStyle="1" w:styleId="ENChar">
    <w:name w:val="EN Char"/>
    <w:qFormat/>
    <w:rsid w:val="008E6947"/>
    <w:rPr>
      <w:rFonts w:ascii="Times New Roman" w:hAnsi="Times New Roman"/>
      <w:color w:val="FF0000"/>
      <w:lang w:val="en-US" w:eastAsia="en-US"/>
    </w:rPr>
  </w:style>
  <w:style w:type="character" w:customStyle="1" w:styleId="ListChar3">
    <w:name w:val="List Char3"/>
    <w:qFormat/>
    <w:rsid w:val="008E6947"/>
    <w:rPr>
      <w:rFonts w:ascii="Times New Roman" w:hAnsi="Times New Roman"/>
      <w:lang w:val="en-GB" w:eastAsia="en-US"/>
    </w:rPr>
  </w:style>
  <w:style w:type="paragraph" w:customStyle="1" w:styleId="Revision1">
    <w:name w:val="Revision1"/>
    <w:hidden/>
    <w:uiPriority w:val="99"/>
    <w:semiHidden/>
    <w:qFormat/>
    <w:rsid w:val="008E6947"/>
    <w:rPr>
      <w:rFonts w:ascii="Times New Roman" w:eastAsia="Batang" w:hAnsi="Times New Roman"/>
      <w:lang w:val="en-GB" w:eastAsia="en-US"/>
    </w:rPr>
  </w:style>
  <w:style w:type="paragraph" w:customStyle="1" w:styleId="72">
    <w:name w:val="修订7"/>
    <w:hidden/>
    <w:semiHidden/>
    <w:qFormat/>
    <w:rsid w:val="008E6947"/>
    <w:rPr>
      <w:rFonts w:ascii="Times New Roman" w:eastAsia="Batang" w:hAnsi="Times New Roman"/>
      <w:lang w:val="en-GB" w:eastAsia="en-US"/>
    </w:rPr>
  </w:style>
  <w:style w:type="character" w:customStyle="1" w:styleId="Heading1Char2">
    <w:name w:val="Heading 1 Char2"/>
    <w:qFormat/>
    <w:rsid w:val="008E6947"/>
    <w:rPr>
      <w:rFonts w:ascii="Arial" w:hAnsi="Arial"/>
      <w:sz w:val="36"/>
      <w:lang w:val="en-GB" w:eastAsia="en-US"/>
    </w:rPr>
  </w:style>
  <w:style w:type="character" w:customStyle="1" w:styleId="Char11">
    <w:name w:val="批注主题 Char1"/>
    <w:qFormat/>
    <w:rsid w:val="008E6947"/>
    <w:rPr>
      <w:rFonts w:eastAsia="ＭＳ 明朝"/>
      <w:b/>
      <w:bCs/>
      <w:lang w:val="en-GB"/>
    </w:rPr>
  </w:style>
  <w:style w:type="character" w:customStyle="1" w:styleId="EditorsNoteChar1">
    <w:name w:val="Editor's Note Char1"/>
    <w:qFormat/>
    <w:rsid w:val="008E6947"/>
    <w:rPr>
      <w:rFonts w:ascii="Times New Roman" w:hAnsi="Times New Roman"/>
      <w:color w:val="FF0000"/>
      <w:lang w:val="en-GB" w:eastAsia="en-US"/>
    </w:rPr>
  </w:style>
  <w:style w:type="character" w:customStyle="1" w:styleId="Char12">
    <w:name w:val="日期 Char1"/>
    <w:qFormat/>
    <w:rsid w:val="008E6947"/>
    <w:rPr>
      <w:rFonts w:eastAsia="ＭＳ 明朝"/>
      <w:lang w:val="en-GB" w:eastAsia="x-none"/>
    </w:rPr>
  </w:style>
  <w:style w:type="paragraph" w:customStyle="1" w:styleId="3d">
    <w:name w:val="吹き出し3"/>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8E6947"/>
    <w:rPr>
      <w:rFonts w:ascii="Times New Roman" w:eastAsia="SimSun" w:hAnsi="Times New Roman"/>
      <w:lang w:val="en-GB" w:eastAsia="en-US"/>
    </w:rPr>
  </w:style>
  <w:style w:type="paragraph" w:customStyle="1" w:styleId="Arial0">
    <w:name w:val="Arial"/>
    <w:basedOn w:val="a1"/>
    <w:qFormat/>
    <w:rsid w:val="008E694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8E6947"/>
    <w:rPr>
      <w:rFonts w:ascii="Times New Roman" w:eastAsia="SimSun" w:hAnsi="Times New Roman"/>
      <w:lang w:val="en-GB" w:eastAsia="en-US"/>
    </w:rPr>
  </w:style>
  <w:style w:type="character" w:customStyle="1" w:styleId="CharChar36">
    <w:name w:val="Char Char36"/>
    <w:rsid w:val="008E6947"/>
    <w:rPr>
      <w:rFonts w:ascii="Arial" w:hAnsi="Arial" w:cs="Arial" w:hint="default"/>
      <w:sz w:val="22"/>
      <w:lang w:val="en-GB" w:eastAsia="en-US" w:bidi="ar-SA"/>
    </w:rPr>
  </w:style>
  <w:style w:type="paragraph" w:customStyle="1" w:styleId="MO">
    <w:name w:val="MO"/>
    <w:basedOn w:val="a1"/>
    <w:qFormat/>
    <w:rsid w:val="008E69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8E6947"/>
    <w:rPr>
      <w:sz w:val="18"/>
      <w:szCs w:val="18"/>
    </w:rPr>
  </w:style>
  <w:style w:type="character" w:customStyle="1" w:styleId="Heading7Char3">
    <w:name w:val="Heading 7 Char3"/>
    <w:qFormat/>
    <w:rsid w:val="008E6947"/>
    <w:rPr>
      <w:rFonts w:ascii="Arial" w:eastAsia="SimSun" w:hAnsi="Arial" w:cs="Times New Roman"/>
      <w:kern w:val="0"/>
      <w:sz w:val="20"/>
      <w:szCs w:val="20"/>
      <w:lang w:val="en-GB" w:eastAsia="en-US"/>
    </w:rPr>
  </w:style>
  <w:style w:type="character" w:customStyle="1" w:styleId="Heading8Char3">
    <w:name w:val="Heading 8 Char3"/>
    <w:qFormat/>
    <w:rsid w:val="008E6947"/>
    <w:rPr>
      <w:rFonts w:ascii="Arial" w:eastAsia="SimSun" w:hAnsi="Arial" w:cs="Times New Roman"/>
      <w:kern w:val="0"/>
      <w:sz w:val="36"/>
      <w:szCs w:val="20"/>
      <w:lang w:val="en-GB" w:eastAsia="en-US"/>
    </w:rPr>
  </w:style>
  <w:style w:type="character" w:customStyle="1" w:styleId="Heading9Char2">
    <w:name w:val="Heading 9 Char2"/>
    <w:qFormat/>
    <w:rsid w:val="008E69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E69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E6947"/>
    <w:rPr>
      <w:rFonts w:ascii="Times New Roman" w:eastAsia="ＭＳ 明朝" w:hAnsi="Times New Roman"/>
      <w:lang w:val="en-GB" w:eastAsia="en-US"/>
    </w:rPr>
  </w:style>
  <w:style w:type="character" w:customStyle="1" w:styleId="CharChar215">
    <w:name w:val="Char Char215"/>
    <w:rsid w:val="008E6947"/>
    <w:rPr>
      <w:rFonts w:ascii="Times New Roman" w:hAnsi="Times New Roman"/>
      <w:lang w:val="en-GB" w:eastAsia="en-US"/>
    </w:rPr>
  </w:style>
  <w:style w:type="character" w:customStyle="1" w:styleId="DocumentMapChar1">
    <w:name w:val="Document Map Char1"/>
    <w:uiPriority w:val="99"/>
    <w:semiHidden/>
    <w:qFormat/>
    <w:rsid w:val="008E694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E6947"/>
    <w:pPr>
      <w:spacing w:before="360"/>
      <w:ind w:left="2552"/>
    </w:pPr>
    <w:rPr>
      <w:rFonts w:ascii="Arial" w:hAnsi="Arial"/>
      <w:b/>
      <w:lang w:val="en-US"/>
    </w:rPr>
  </w:style>
  <w:style w:type="character" w:customStyle="1" w:styleId="CharChar63">
    <w:name w:val="Char Char63"/>
    <w:rsid w:val="008E6947"/>
    <w:rPr>
      <w:rFonts w:ascii="Arial" w:eastAsia="SimSun" w:hAnsi="Arial"/>
      <w:sz w:val="32"/>
      <w:lang w:val="en-GB" w:eastAsia="en-US" w:bidi="ar-SA"/>
    </w:rPr>
  </w:style>
  <w:style w:type="character" w:customStyle="1" w:styleId="CharChar53">
    <w:name w:val="Char Char53"/>
    <w:rsid w:val="008E6947"/>
    <w:rPr>
      <w:rFonts w:ascii="Arial" w:eastAsia="SimSun" w:hAnsi="Arial"/>
      <w:sz w:val="28"/>
      <w:lang w:val="en-GB" w:eastAsia="en-US" w:bidi="ar-SA"/>
    </w:rPr>
  </w:style>
  <w:style w:type="character" w:customStyle="1" w:styleId="CharChar163">
    <w:name w:val="Char Char163"/>
    <w:rsid w:val="008E6947"/>
    <w:rPr>
      <w:rFonts w:ascii="Arial" w:eastAsia="SimSun" w:hAnsi="Arial"/>
      <w:lang w:val="en-GB" w:eastAsia="en-US" w:bidi="ar-SA"/>
    </w:rPr>
  </w:style>
  <w:style w:type="character" w:customStyle="1" w:styleId="CharChar143">
    <w:name w:val="Char Char143"/>
    <w:rsid w:val="008E6947"/>
    <w:rPr>
      <w:rFonts w:ascii="Arial" w:eastAsia="SimSun" w:hAnsi="Arial"/>
      <w:sz w:val="36"/>
      <w:lang w:val="en-GB" w:eastAsia="en-US" w:bidi="ar-SA"/>
    </w:rPr>
  </w:style>
  <w:style w:type="paragraph" w:customStyle="1" w:styleId="CarCar1CharCharCarCar3">
    <w:name w:val="Car Car1 Char Char Car Car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E6947"/>
    <w:rPr>
      <w:rFonts w:ascii="Courier New" w:eastAsia="SimSun" w:hAnsi="Courier New" w:cs="Times New Roman"/>
      <w:kern w:val="0"/>
      <w:sz w:val="20"/>
      <w:szCs w:val="20"/>
      <w:lang w:val="nb-NO" w:eastAsia="ja-JP"/>
    </w:rPr>
  </w:style>
  <w:style w:type="character" w:customStyle="1" w:styleId="CharChar253">
    <w:name w:val="Char Char253"/>
    <w:qFormat/>
    <w:rsid w:val="008E6947"/>
    <w:rPr>
      <w:rFonts w:ascii="Arial" w:hAnsi="Arial"/>
      <w:lang w:val="en-GB" w:eastAsia="en-US"/>
    </w:rPr>
  </w:style>
  <w:style w:type="character" w:customStyle="1" w:styleId="CharChar173">
    <w:name w:val="Char Char173"/>
    <w:qFormat/>
    <w:rsid w:val="008E6947"/>
    <w:rPr>
      <w:rFonts w:ascii="Tahoma" w:hAnsi="Tahoma" w:cs="Tahoma"/>
      <w:shd w:val="clear" w:color="auto" w:fill="000080"/>
      <w:lang w:val="en-GB" w:eastAsia="en-US"/>
    </w:rPr>
  </w:style>
  <w:style w:type="character" w:customStyle="1" w:styleId="CharChar193">
    <w:name w:val="Char Char193"/>
    <w:qFormat/>
    <w:rsid w:val="008E6947"/>
    <w:rPr>
      <w:rFonts w:ascii="Times New Roman" w:hAnsi="Times New Roman"/>
      <w:lang w:val="en-GB"/>
    </w:rPr>
  </w:style>
  <w:style w:type="character" w:customStyle="1" w:styleId="CharChar203">
    <w:name w:val="Char Char203"/>
    <w:qFormat/>
    <w:rsid w:val="008E6947"/>
    <w:rPr>
      <w:rFonts w:ascii="Tahoma" w:hAnsi="Tahoma" w:cs="Tahoma"/>
      <w:sz w:val="16"/>
      <w:szCs w:val="16"/>
      <w:lang w:val="en-GB" w:eastAsia="en-US"/>
    </w:rPr>
  </w:style>
  <w:style w:type="paragraph" w:customStyle="1" w:styleId="1a">
    <w:name w:val="수정1"/>
    <w:hidden/>
    <w:semiHidden/>
    <w:qFormat/>
    <w:rsid w:val="008E6947"/>
    <w:rPr>
      <w:rFonts w:ascii="Times New Roman" w:eastAsia="Batang" w:hAnsi="Times New Roman"/>
      <w:lang w:val="en-GB" w:eastAsia="en-US"/>
    </w:rPr>
  </w:style>
  <w:style w:type="character" w:customStyle="1" w:styleId="CharChar303">
    <w:name w:val="Char Char303"/>
    <w:qFormat/>
    <w:rsid w:val="008E6947"/>
    <w:rPr>
      <w:rFonts w:ascii="Arial" w:hAnsi="Arial"/>
      <w:lang w:val="en-GB" w:eastAsia="en-US"/>
    </w:rPr>
  </w:style>
  <w:style w:type="character" w:customStyle="1" w:styleId="CharChar263">
    <w:name w:val="Char Char263"/>
    <w:qFormat/>
    <w:rsid w:val="008E6947"/>
    <w:rPr>
      <w:rFonts w:ascii="Times New Roman" w:hAnsi="Times New Roman"/>
      <w:lang w:val="en-GB" w:eastAsia="en-US"/>
    </w:rPr>
  </w:style>
  <w:style w:type="character" w:customStyle="1" w:styleId="CharChar273">
    <w:name w:val="Char Char273"/>
    <w:rsid w:val="008E6947"/>
    <w:rPr>
      <w:rFonts w:ascii="Arial" w:hAnsi="Arial"/>
      <w:b/>
      <w:i/>
      <w:noProof/>
      <w:sz w:val="18"/>
      <w:lang w:val="en-GB" w:eastAsia="en-US"/>
    </w:rPr>
  </w:style>
  <w:style w:type="character" w:customStyle="1" w:styleId="Titre3Car">
    <w:name w:val="Titre 3 Car"/>
    <w:qFormat/>
    <w:rsid w:val="008E6947"/>
    <w:rPr>
      <w:rFonts w:ascii="Arial" w:hAnsi="Arial"/>
      <w:sz w:val="28"/>
      <w:szCs w:val="28"/>
      <w:lang w:val="en-GB" w:eastAsia="en-GB"/>
    </w:rPr>
  </w:style>
  <w:style w:type="character" w:styleId="afffb">
    <w:name w:val="Emphasis"/>
    <w:uiPriority w:val="20"/>
    <w:qFormat/>
    <w:rsid w:val="008E6947"/>
    <w:rPr>
      <w:i/>
      <w:iCs/>
    </w:rPr>
  </w:style>
  <w:style w:type="paragraph" w:customStyle="1" w:styleId="IBN">
    <w:name w:val="IBN"/>
    <w:basedOn w:val="a1"/>
    <w:qFormat/>
    <w:rsid w:val="008E694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8E69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947"/>
    <w:rPr>
      <w:rFonts w:ascii="Times New Roman" w:eastAsia="Times New Roman" w:hAnsi="Times New Roman"/>
      <w:noProof/>
      <w:szCs w:val="18"/>
      <w:lang w:val="en-GB" w:eastAsia="x-none"/>
    </w:rPr>
  </w:style>
  <w:style w:type="paragraph" w:customStyle="1" w:styleId="Npr">
    <w:name w:val="Npr"/>
    <w:basedOn w:val="a1"/>
    <w:qFormat/>
    <w:rsid w:val="008E694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8E6947"/>
    <w:rPr>
      <w:lang w:val="en-GB" w:eastAsia="en-GB"/>
    </w:rPr>
  </w:style>
  <w:style w:type="paragraph" w:customStyle="1" w:styleId="NormalLatinItalique">
    <w:name w:val="Normal + (Latin) Italique"/>
    <w:basedOn w:val="a1"/>
    <w:link w:val="NormalLatinItaliqueCar"/>
    <w:qFormat/>
    <w:rsid w:val="008E694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947"/>
    <w:rPr>
      <w:rFonts w:ascii="Times New Roman" w:eastAsia="Times New Roman" w:hAnsi="Times New Roman"/>
      <w:lang w:val="en-GB" w:eastAsia="x-none"/>
    </w:rPr>
  </w:style>
  <w:style w:type="character" w:customStyle="1" w:styleId="H6Car">
    <w:name w:val="H6 Car"/>
    <w:qFormat/>
    <w:rsid w:val="008E6947"/>
    <w:rPr>
      <w:rFonts w:ascii="Arial" w:hAnsi="Arial"/>
      <w:sz w:val="22"/>
      <w:lang w:val="en-GB"/>
    </w:rPr>
  </w:style>
  <w:style w:type="paragraph" w:customStyle="1" w:styleId="B3H6">
    <w:name w:val="B3H6"/>
    <w:basedOn w:val="B30"/>
    <w:qFormat/>
    <w:rsid w:val="008E694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94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E69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947"/>
    <w:rPr>
      <w:rFonts w:ascii="Arial" w:eastAsia="SimSun" w:hAnsi="Arial" w:cs="Arial"/>
      <w:color w:val="0000FF"/>
      <w:kern w:val="2"/>
      <w:sz w:val="24"/>
      <w:szCs w:val="28"/>
      <w:lang w:val="en-GB" w:eastAsia="en-GB"/>
    </w:rPr>
  </w:style>
  <w:style w:type="character" w:customStyle="1" w:styleId="BodyText2Char3">
    <w:name w:val="Body Text 2 Char3"/>
    <w:qFormat/>
    <w:rsid w:val="008E69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E694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E694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947"/>
    <w:rPr>
      <w:rFonts w:ascii="Arial" w:hAnsi="Arial"/>
      <w:sz w:val="28"/>
      <w:lang w:val="en-GB"/>
    </w:rPr>
  </w:style>
  <w:style w:type="paragraph" w:customStyle="1" w:styleId="H60">
    <w:name w:val="样式 H6"/>
    <w:basedOn w:val="H6"/>
    <w:qFormat/>
    <w:rsid w:val="008E694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9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947"/>
    <w:rPr>
      <w:rFonts w:ascii="Arial" w:hAnsi="Arial"/>
      <w:sz w:val="28"/>
      <w:lang w:val="en-GB" w:eastAsia="en-US" w:bidi="ar-SA"/>
    </w:rPr>
  </w:style>
  <w:style w:type="character" w:customStyle="1" w:styleId="TFZchn">
    <w:name w:val="TF Zchn"/>
    <w:link w:val="TF1"/>
    <w:qFormat/>
    <w:rsid w:val="008E6947"/>
    <w:rPr>
      <w:rFonts w:ascii="Arial" w:eastAsia="ＭＳ 明朝" w:hAnsi="Arial"/>
      <w:b/>
      <w:bCs/>
      <w:lang w:eastAsia="en-GB"/>
    </w:rPr>
  </w:style>
  <w:style w:type="paragraph" w:customStyle="1" w:styleId="TAH8pt">
    <w:name w:val="TAH + 8 pt"/>
    <w:basedOn w:val="TAH"/>
    <w:qFormat/>
    <w:rsid w:val="008E694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947"/>
    <w:rPr>
      <w:sz w:val="28"/>
      <w:lang w:val="en-GB" w:eastAsia="en-US"/>
    </w:rPr>
  </w:style>
  <w:style w:type="character" w:customStyle="1" w:styleId="apple-style-span">
    <w:name w:val="apple-style-span"/>
    <w:basedOn w:val="a2"/>
    <w:qFormat/>
    <w:rsid w:val="008E6947"/>
  </w:style>
  <w:style w:type="paragraph" w:customStyle="1" w:styleId="TableEntry0">
    <w:name w:val="Table Entry"/>
    <w:basedOn w:val="a1"/>
    <w:next w:val="a1"/>
    <w:qFormat/>
    <w:rsid w:val="008E694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8E6947"/>
    <w:rPr>
      <w:rFonts w:ascii="Times New Roman" w:eastAsia="SimSun" w:hAnsi="Times New Roman" w:cs="Times New Roman"/>
      <w:kern w:val="0"/>
      <w:sz w:val="20"/>
      <w:szCs w:val="20"/>
      <w:lang w:val="en-GB" w:eastAsia="ja-JP"/>
    </w:rPr>
  </w:style>
  <w:style w:type="paragraph" w:customStyle="1" w:styleId="tac0">
    <w:name w:val="tac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E6947"/>
    <w:rPr>
      <w:lang w:val="en-GB" w:eastAsia="en-US" w:bidi="ar-SA"/>
    </w:rPr>
  </w:style>
  <w:style w:type="paragraph" w:customStyle="1" w:styleId="910">
    <w:name w:val="目录 91"/>
    <w:basedOn w:val="81"/>
    <w:qFormat/>
    <w:rsid w:val="008E694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8E694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E6947"/>
    <w:rPr>
      <w:color w:val="FF0000"/>
      <w:lang w:val="en-GB" w:eastAsia="en-US" w:bidi="ar-SA"/>
    </w:rPr>
  </w:style>
  <w:style w:type="paragraph" w:styleId="HTML0">
    <w:name w:val="HTML Preformatted"/>
    <w:basedOn w:val="a1"/>
    <w:link w:val="HTML1"/>
    <w:qFormat/>
    <w:rsid w:val="008E694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8E6947"/>
    <w:rPr>
      <w:rFonts w:ascii="Courier New" w:eastAsia="ＭＳ 明朝" w:hAnsi="Courier New"/>
      <w:lang w:val="en-GB" w:eastAsia="ja-JP"/>
    </w:rPr>
  </w:style>
  <w:style w:type="paragraph" w:customStyle="1" w:styleId="msolistparagraph0">
    <w:name w:val="msolistparagraph"/>
    <w:basedOn w:val="a1"/>
    <w:qFormat/>
    <w:rsid w:val="008E694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8E69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947"/>
    <w:rPr>
      <w:rFonts w:ascii="Arial" w:hAnsi="Arial"/>
      <w:sz w:val="24"/>
      <w:lang w:val="en-GB" w:eastAsia="en-US" w:bidi="ar-SA"/>
    </w:rPr>
  </w:style>
  <w:style w:type="character" w:customStyle="1" w:styleId="CharChar15">
    <w:name w:val="Char Char15"/>
    <w:qFormat/>
    <w:rsid w:val="008E6947"/>
    <w:rPr>
      <w:rFonts w:ascii="Arial" w:hAnsi="Arial"/>
      <w:sz w:val="36"/>
      <w:lang w:val="en-GB" w:eastAsia="en-US" w:bidi="ar-SA"/>
    </w:rPr>
  </w:style>
  <w:style w:type="paragraph" w:customStyle="1" w:styleId="PLBold">
    <w:name w:val="PL Bold"/>
    <w:basedOn w:val="PL"/>
    <w:link w:val="PLBoldChar"/>
    <w:qFormat/>
    <w:rsid w:val="008E694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E6947"/>
    <w:rPr>
      <w:rFonts w:ascii="Courier New" w:eastAsia="ＭＳ ゴシック" w:hAnsi="Courier New"/>
      <w:b/>
      <w:bCs/>
      <w:noProof/>
      <w:sz w:val="16"/>
      <w:lang w:val="en-GB" w:eastAsia="ja-JP"/>
    </w:rPr>
  </w:style>
  <w:style w:type="paragraph" w:customStyle="1" w:styleId="PLBold0">
    <w:name w:val="PL + Bold"/>
    <w:basedOn w:val="PL"/>
    <w:link w:val="PLBoldChar0"/>
    <w:qFormat/>
    <w:rsid w:val="008E69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E6947"/>
    <w:rPr>
      <w:rFonts w:ascii="Courier New" w:eastAsia="Times New Roman" w:hAnsi="Courier New"/>
      <w:noProof/>
      <w:sz w:val="16"/>
      <w:lang w:val="en-GB" w:eastAsia="ja-JP"/>
    </w:rPr>
  </w:style>
  <w:style w:type="character" w:customStyle="1" w:styleId="mediumtext1">
    <w:name w:val="medium_text1"/>
    <w:qFormat/>
    <w:rsid w:val="008E6947"/>
    <w:rPr>
      <w:sz w:val="18"/>
      <w:szCs w:val="18"/>
    </w:rPr>
  </w:style>
  <w:style w:type="character" w:customStyle="1" w:styleId="shorttext1">
    <w:name w:val="short_text1"/>
    <w:qFormat/>
    <w:rsid w:val="008E69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9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947"/>
    <w:rPr>
      <w:rFonts w:ascii="Arial" w:hAnsi="Arial"/>
      <w:sz w:val="24"/>
      <w:szCs w:val="28"/>
      <w:lang w:val="en-GB" w:eastAsia="en-US"/>
    </w:rPr>
  </w:style>
  <w:style w:type="character" w:customStyle="1" w:styleId="CharChar18">
    <w:name w:val="Char Char18"/>
    <w:qFormat/>
    <w:rsid w:val="008E69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947"/>
    <w:rPr>
      <w:rFonts w:eastAsia="ＭＳ 明朝"/>
      <w:sz w:val="32"/>
      <w:lang w:val="en-GB" w:eastAsia="en-US"/>
    </w:rPr>
  </w:style>
  <w:style w:type="paragraph" w:customStyle="1" w:styleId="Char13">
    <w:name w:val="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9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947"/>
    <w:rPr>
      <w:rFonts w:ascii="Arial" w:hAnsi="Arial"/>
      <w:sz w:val="24"/>
      <w:szCs w:val="28"/>
      <w:lang w:val="en-GB" w:eastAsia="en-GB" w:bidi="ar-SA"/>
    </w:rPr>
  </w:style>
  <w:style w:type="character" w:customStyle="1" w:styleId="Heading7Char2">
    <w:name w:val="Heading 7 Char2"/>
    <w:qFormat/>
    <w:rsid w:val="008E6947"/>
    <w:rPr>
      <w:rFonts w:ascii="Arial" w:hAnsi="Arial"/>
      <w:lang w:val="en-GB" w:eastAsia="en-GB" w:bidi="ar-SA"/>
    </w:rPr>
  </w:style>
  <w:style w:type="character" w:customStyle="1" w:styleId="Heading8Char2">
    <w:name w:val="Heading 8 Char2"/>
    <w:qFormat/>
    <w:rsid w:val="008E6947"/>
    <w:rPr>
      <w:rFonts w:ascii="Arial" w:hAnsi="Arial"/>
      <w:sz w:val="36"/>
      <w:lang w:val="en-GB" w:eastAsia="en-GB" w:bidi="ar-SA"/>
    </w:rPr>
  </w:style>
  <w:style w:type="character" w:customStyle="1" w:styleId="ListChar2">
    <w:name w:val="List Char2"/>
    <w:qFormat/>
    <w:rsid w:val="008E6947"/>
    <w:rPr>
      <w:lang w:val="en-GB" w:eastAsia="en-GB" w:bidi="ar-SA"/>
    </w:rPr>
  </w:style>
  <w:style w:type="character" w:customStyle="1" w:styleId="PlainTextChar2">
    <w:name w:val="Plain Text Char2"/>
    <w:qFormat/>
    <w:rsid w:val="008E6947"/>
    <w:rPr>
      <w:rFonts w:ascii="Courier New" w:hAnsi="Courier New"/>
      <w:lang w:val="nb-NO" w:eastAsia="en-US" w:bidi="ar-SA"/>
    </w:rPr>
  </w:style>
  <w:style w:type="character" w:customStyle="1" w:styleId="CommentTextChar2">
    <w:name w:val="Comment Text Char2"/>
    <w:semiHidden/>
    <w:qFormat/>
    <w:rsid w:val="008E6947"/>
    <w:rPr>
      <w:lang w:val="en-GB" w:eastAsia="en-US" w:bidi="ar-SA"/>
    </w:rPr>
  </w:style>
  <w:style w:type="character" w:customStyle="1" w:styleId="BodyText2Char2">
    <w:name w:val="Body Text 2 Char2"/>
    <w:qFormat/>
    <w:rsid w:val="008E6947"/>
    <w:rPr>
      <w:lang w:val="en-GB" w:eastAsia="ja-JP" w:bidi="ar-SA"/>
    </w:rPr>
  </w:style>
  <w:style w:type="character" w:customStyle="1" w:styleId="BodyText3Char2">
    <w:name w:val="Body Text 3 Char2"/>
    <w:qFormat/>
    <w:rsid w:val="008E69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947"/>
    <w:rPr>
      <w:rFonts w:ascii="Arial" w:eastAsia="SimSun" w:hAnsi="Arial"/>
      <w:sz w:val="32"/>
      <w:lang w:val="en-GB" w:eastAsia="en-US" w:bidi="ar-SA"/>
    </w:rPr>
  </w:style>
  <w:style w:type="character" w:customStyle="1" w:styleId="BodyTextIndentChar2">
    <w:name w:val="Body Text Indent Char2"/>
    <w:qFormat/>
    <w:rsid w:val="008E6947"/>
    <w:rPr>
      <w:lang w:val="en-GB" w:eastAsia="en-US" w:bidi="ar-SA"/>
    </w:rPr>
  </w:style>
  <w:style w:type="character" w:customStyle="1" w:styleId="BodyTextIndent2Char2">
    <w:name w:val="Body Text Indent 2 Char2"/>
    <w:qFormat/>
    <w:rsid w:val="008E694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E69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947"/>
    <w:rPr>
      <w:rFonts w:ascii="Arial" w:hAnsi="Arial"/>
      <w:sz w:val="28"/>
      <w:lang w:val="en-GB" w:eastAsia="en-GB" w:bidi="ar-SA"/>
    </w:rPr>
  </w:style>
  <w:style w:type="character" w:customStyle="1" w:styleId="CarCar9">
    <w:name w:val="Car Car9"/>
    <w:qFormat/>
    <w:rsid w:val="008E6947"/>
    <w:rPr>
      <w:rFonts w:ascii="Arial" w:hAnsi="Arial"/>
      <w:lang w:val="en-GB" w:eastAsia="ja-JP" w:bidi="ar-SA"/>
    </w:rPr>
  </w:style>
  <w:style w:type="character" w:customStyle="1" w:styleId="Heading9Char1">
    <w:name w:val="Heading 9 Char1"/>
    <w:aliases w:val="Figure Heading Char,FH Char"/>
    <w:qFormat/>
    <w:rsid w:val="008E6947"/>
    <w:rPr>
      <w:rFonts w:ascii="Arial" w:hAnsi="Arial"/>
      <w:sz w:val="36"/>
      <w:lang w:val="en-GB" w:eastAsia="en-GB" w:bidi="ar-SA"/>
    </w:rPr>
  </w:style>
  <w:style w:type="character" w:customStyle="1" w:styleId="FooterChar1">
    <w:name w:val="Footer Char1"/>
    <w:qFormat/>
    <w:rsid w:val="008E69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9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947"/>
    <w:rPr>
      <w:rFonts w:ascii="Arial" w:hAnsi="Arial"/>
      <w:sz w:val="28"/>
      <w:lang w:val="en-GB" w:eastAsia="ja-JP" w:bidi="ar-SA"/>
    </w:rPr>
  </w:style>
  <w:style w:type="character" w:customStyle="1" w:styleId="Heading7Char1">
    <w:name w:val="Heading 7 Char1"/>
    <w:qFormat/>
    <w:rsid w:val="008E6947"/>
    <w:rPr>
      <w:rFonts w:ascii="Arial" w:hAnsi="Arial"/>
      <w:lang w:val="en-GB" w:eastAsia="ja-JP" w:bidi="ar-SA"/>
    </w:rPr>
  </w:style>
  <w:style w:type="character" w:customStyle="1" w:styleId="Heading8Char1">
    <w:name w:val="Heading 8 Char1"/>
    <w:qFormat/>
    <w:rsid w:val="008E6947"/>
    <w:rPr>
      <w:rFonts w:ascii="Arial" w:hAnsi="Arial"/>
      <w:sz w:val="36"/>
      <w:lang w:val="en-GB" w:eastAsia="ja-JP" w:bidi="ar-SA"/>
    </w:rPr>
  </w:style>
  <w:style w:type="character" w:customStyle="1" w:styleId="ListChar1">
    <w:name w:val="List Char1"/>
    <w:qFormat/>
    <w:rsid w:val="008E6947"/>
    <w:rPr>
      <w:lang w:val="en-GB" w:eastAsia="ja-JP" w:bidi="ar-SA"/>
    </w:rPr>
  </w:style>
  <w:style w:type="character" w:customStyle="1" w:styleId="PlainTextChar1">
    <w:name w:val="Plain Text Char1"/>
    <w:qFormat/>
    <w:rsid w:val="008E6947"/>
    <w:rPr>
      <w:rFonts w:ascii="Courier New" w:hAnsi="Courier New"/>
      <w:lang w:val="nb-NO" w:eastAsia="en-US" w:bidi="ar-SA"/>
    </w:rPr>
  </w:style>
  <w:style w:type="character" w:customStyle="1" w:styleId="CommentTextChar1">
    <w:name w:val="Comment Text Char1"/>
    <w:qFormat/>
    <w:rsid w:val="008E6947"/>
    <w:rPr>
      <w:lang w:val="en-GB" w:eastAsia="en-US" w:bidi="ar-SA"/>
    </w:rPr>
  </w:style>
  <w:style w:type="paragraph" w:customStyle="1" w:styleId="30mm">
    <w:name w:val="段落フォント + 左 :  30 mm"/>
    <w:aliases w:val="ぶら下げインデント :  2.81 字"/>
    <w:basedOn w:val="B20"/>
    <w:qFormat/>
    <w:rsid w:val="008E694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8E694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8E694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8E694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8E694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E6947"/>
    <w:rPr>
      <w:rFonts w:ascii="Courier New" w:eastAsia="Times New Roman" w:hAnsi="Courier New" w:cs="Courier New"/>
      <w:sz w:val="20"/>
      <w:szCs w:val="20"/>
    </w:rPr>
  </w:style>
  <w:style w:type="paragraph" w:customStyle="1" w:styleId="b31">
    <w:name w:val="b3"/>
    <w:basedOn w:val="a1"/>
    <w:qFormat/>
    <w:rsid w:val="008E694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8E694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8E694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8E6947"/>
  </w:style>
  <w:style w:type="character" w:customStyle="1" w:styleId="WW-Absatz-Standardschriftart">
    <w:name w:val="WW-Absatz-Standardschriftart"/>
    <w:qFormat/>
    <w:rsid w:val="008E6947"/>
  </w:style>
  <w:style w:type="character" w:customStyle="1" w:styleId="WW8Num1z0">
    <w:name w:val="WW8Num1z0"/>
    <w:qFormat/>
    <w:rsid w:val="008E6947"/>
    <w:rPr>
      <w:rFonts w:ascii="Symbol" w:hAnsi="Symbol"/>
    </w:rPr>
  </w:style>
  <w:style w:type="character" w:customStyle="1" w:styleId="WW8Num5z0">
    <w:name w:val="WW8Num5z0"/>
    <w:qFormat/>
    <w:rsid w:val="008E6947"/>
    <w:rPr>
      <w:rFonts w:ascii="Times New Roman" w:eastAsia="ＭＳ 明朝" w:hAnsi="Times New Roman" w:cs="Times New Roman"/>
    </w:rPr>
  </w:style>
  <w:style w:type="character" w:customStyle="1" w:styleId="WW8Num5z1">
    <w:name w:val="WW8Num5z1"/>
    <w:qFormat/>
    <w:rsid w:val="008E6947"/>
    <w:rPr>
      <w:rFonts w:ascii="Courier New" w:hAnsi="Courier New" w:cs="Courier New"/>
    </w:rPr>
  </w:style>
  <w:style w:type="character" w:customStyle="1" w:styleId="WW8Num5z2">
    <w:name w:val="WW8Num5z2"/>
    <w:qFormat/>
    <w:rsid w:val="008E6947"/>
    <w:rPr>
      <w:rFonts w:ascii="Wingdings" w:hAnsi="Wingdings"/>
    </w:rPr>
  </w:style>
  <w:style w:type="character" w:customStyle="1" w:styleId="WW8Num5z3">
    <w:name w:val="WW8Num5z3"/>
    <w:qFormat/>
    <w:rsid w:val="008E6947"/>
    <w:rPr>
      <w:rFonts w:ascii="Symbol" w:hAnsi="Symbol"/>
    </w:rPr>
  </w:style>
  <w:style w:type="character" w:customStyle="1" w:styleId="WW8Num6z0">
    <w:name w:val="WW8Num6z0"/>
    <w:qFormat/>
    <w:rsid w:val="008E6947"/>
    <w:rPr>
      <w:rFonts w:ascii="Arial" w:eastAsia="ＭＳ 明朝" w:hAnsi="Arial" w:cs="Arial"/>
    </w:rPr>
  </w:style>
  <w:style w:type="character" w:customStyle="1" w:styleId="WW8Num6z1">
    <w:name w:val="WW8Num6z1"/>
    <w:qFormat/>
    <w:rsid w:val="008E6947"/>
    <w:rPr>
      <w:rFonts w:ascii="Courier New" w:hAnsi="Courier New" w:cs="Courier New"/>
    </w:rPr>
  </w:style>
  <w:style w:type="character" w:customStyle="1" w:styleId="WW8Num6z2">
    <w:name w:val="WW8Num6z2"/>
    <w:qFormat/>
    <w:rsid w:val="008E6947"/>
    <w:rPr>
      <w:rFonts w:ascii="Wingdings" w:hAnsi="Wingdings"/>
    </w:rPr>
  </w:style>
  <w:style w:type="character" w:customStyle="1" w:styleId="WW8Num6z3">
    <w:name w:val="WW8Num6z3"/>
    <w:qFormat/>
    <w:rsid w:val="008E6947"/>
    <w:rPr>
      <w:rFonts w:ascii="Symbol" w:hAnsi="Symbol"/>
    </w:rPr>
  </w:style>
  <w:style w:type="character" w:customStyle="1" w:styleId="WW8Num9z0">
    <w:name w:val="WW8Num9z0"/>
    <w:qFormat/>
    <w:rsid w:val="008E6947"/>
    <w:rPr>
      <w:rFonts w:ascii="Times New Roman" w:eastAsia="ＭＳ 明朝" w:hAnsi="Times New Roman" w:cs="Times New Roman"/>
    </w:rPr>
  </w:style>
  <w:style w:type="character" w:customStyle="1" w:styleId="WW8Num9z1">
    <w:name w:val="WW8Num9z1"/>
    <w:qFormat/>
    <w:rsid w:val="008E6947"/>
    <w:rPr>
      <w:rFonts w:ascii="Courier New" w:hAnsi="Courier New" w:cs="Courier New"/>
    </w:rPr>
  </w:style>
  <w:style w:type="character" w:customStyle="1" w:styleId="WW8Num9z2">
    <w:name w:val="WW8Num9z2"/>
    <w:qFormat/>
    <w:rsid w:val="008E6947"/>
    <w:rPr>
      <w:rFonts w:ascii="Wingdings" w:hAnsi="Wingdings"/>
    </w:rPr>
  </w:style>
  <w:style w:type="character" w:customStyle="1" w:styleId="WW8Num9z3">
    <w:name w:val="WW8Num9z3"/>
    <w:qFormat/>
    <w:rsid w:val="008E6947"/>
    <w:rPr>
      <w:rFonts w:ascii="Symbol" w:hAnsi="Symbol"/>
    </w:rPr>
  </w:style>
  <w:style w:type="character" w:customStyle="1" w:styleId="WW8Num11z0">
    <w:name w:val="WW8Num11z0"/>
    <w:qFormat/>
    <w:rsid w:val="008E6947"/>
    <w:rPr>
      <w:rFonts w:ascii="Times New Roman" w:eastAsia="ＭＳ 明朝" w:hAnsi="Times New Roman" w:cs="Times New Roman"/>
    </w:rPr>
  </w:style>
  <w:style w:type="character" w:customStyle="1" w:styleId="WW8Num11z1">
    <w:name w:val="WW8Num11z1"/>
    <w:qFormat/>
    <w:rsid w:val="008E6947"/>
    <w:rPr>
      <w:rFonts w:ascii="Courier New" w:hAnsi="Courier New" w:cs="Courier New"/>
    </w:rPr>
  </w:style>
  <w:style w:type="character" w:customStyle="1" w:styleId="WW8Num11z2">
    <w:name w:val="WW8Num11z2"/>
    <w:qFormat/>
    <w:rsid w:val="008E6947"/>
    <w:rPr>
      <w:rFonts w:ascii="Wingdings" w:hAnsi="Wingdings"/>
    </w:rPr>
  </w:style>
  <w:style w:type="character" w:customStyle="1" w:styleId="WW8Num11z3">
    <w:name w:val="WW8Num11z3"/>
    <w:qFormat/>
    <w:rsid w:val="008E6947"/>
    <w:rPr>
      <w:rFonts w:ascii="Symbol" w:hAnsi="Symbol"/>
    </w:rPr>
  </w:style>
  <w:style w:type="character" w:customStyle="1" w:styleId="WW8Num15z0">
    <w:name w:val="WW8Num15z0"/>
    <w:qFormat/>
    <w:rsid w:val="008E6947"/>
    <w:rPr>
      <w:rFonts w:ascii="Times New Roman" w:eastAsia="Times New Roman" w:hAnsi="Times New Roman" w:cs="Times New Roman"/>
    </w:rPr>
  </w:style>
  <w:style w:type="character" w:customStyle="1" w:styleId="WW8Num15z1">
    <w:name w:val="WW8Num15z1"/>
    <w:qFormat/>
    <w:rsid w:val="008E6947"/>
    <w:rPr>
      <w:rFonts w:ascii="Courier New" w:hAnsi="Courier New" w:cs="Courier New"/>
    </w:rPr>
  </w:style>
  <w:style w:type="character" w:customStyle="1" w:styleId="WW8Num15z2">
    <w:name w:val="WW8Num15z2"/>
    <w:qFormat/>
    <w:rsid w:val="008E6947"/>
    <w:rPr>
      <w:rFonts w:ascii="Wingdings" w:hAnsi="Wingdings"/>
    </w:rPr>
  </w:style>
  <w:style w:type="character" w:customStyle="1" w:styleId="WW8Num15z3">
    <w:name w:val="WW8Num15z3"/>
    <w:qFormat/>
    <w:rsid w:val="008E6947"/>
    <w:rPr>
      <w:rFonts w:ascii="Symbol" w:hAnsi="Symbol"/>
    </w:rPr>
  </w:style>
  <w:style w:type="character" w:customStyle="1" w:styleId="WW8Num16z0">
    <w:name w:val="WW8Num16z0"/>
    <w:qFormat/>
    <w:rsid w:val="008E6947"/>
    <w:rPr>
      <w:rFonts w:ascii="Times New Roman" w:eastAsia="ＭＳ 明朝" w:hAnsi="Times New Roman" w:cs="Times New Roman"/>
    </w:rPr>
  </w:style>
  <w:style w:type="character" w:customStyle="1" w:styleId="WW8Num16z1">
    <w:name w:val="WW8Num16z1"/>
    <w:qFormat/>
    <w:rsid w:val="008E6947"/>
    <w:rPr>
      <w:rFonts w:ascii="Courier New" w:hAnsi="Courier New" w:cs="Courier New"/>
    </w:rPr>
  </w:style>
  <w:style w:type="character" w:customStyle="1" w:styleId="WW8Num16z2">
    <w:name w:val="WW8Num16z2"/>
    <w:qFormat/>
    <w:rsid w:val="008E6947"/>
    <w:rPr>
      <w:rFonts w:ascii="Wingdings" w:hAnsi="Wingdings"/>
    </w:rPr>
  </w:style>
  <w:style w:type="character" w:customStyle="1" w:styleId="WW8Num16z3">
    <w:name w:val="WW8Num16z3"/>
    <w:qFormat/>
    <w:rsid w:val="008E6947"/>
    <w:rPr>
      <w:rFonts w:ascii="Symbol" w:hAnsi="Symbol"/>
    </w:rPr>
  </w:style>
  <w:style w:type="character" w:customStyle="1" w:styleId="WW8Num18z0">
    <w:name w:val="WW8Num18z0"/>
    <w:qFormat/>
    <w:rsid w:val="008E6947"/>
    <w:rPr>
      <w:rFonts w:ascii="Times New Roman" w:eastAsia="Times New Roman" w:hAnsi="Times New Roman" w:cs="Times New Roman"/>
    </w:rPr>
  </w:style>
  <w:style w:type="character" w:customStyle="1" w:styleId="WW8Num18z1">
    <w:name w:val="WW8Num18z1"/>
    <w:qFormat/>
    <w:rsid w:val="008E6947"/>
    <w:rPr>
      <w:rFonts w:ascii="Courier New" w:hAnsi="Courier New" w:cs="Courier New"/>
    </w:rPr>
  </w:style>
  <w:style w:type="character" w:customStyle="1" w:styleId="WW8Num18z2">
    <w:name w:val="WW8Num18z2"/>
    <w:qFormat/>
    <w:rsid w:val="008E6947"/>
    <w:rPr>
      <w:rFonts w:ascii="Wingdings" w:hAnsi="Wingdings"/>
    </w:rPr>
  </w:style>
  <w:style w:type="character" w:customStyle="1" w:styleId="WW8Num18z3">
    <w:name w:val="WW8Num18z3"/>
    <w:qFormat/>
    <w:rsid w:val="008E6947"/>
    <w:rPr>
      <w:rFonts w:ascii="Symbol" w:hAnsi="Symbol"/>
    </w:rPr>
  </w:style>
  <w:style w:type="character" w:customStyle="1" w:styleId="WW8Num19z0">
    <w:name w:val="WW8Num19z0"/>
    <w:qFormat/>
    <w:rsid w:val="008E6947"/>
    <w:rPr>
      <w:rFonts w:ascii="Times New Roman" w:eastAsia="ＭＳ 明朝" w:hAnsi="Times New Roman" w:cs="Times New Roman"/>
    </w:rPr>
  </w:style>
  <w:style w:type="character" w:customStyle="1" w:styleId="WW8Num19z1">
    <w:name w:val="WW8Num19z1"/>
    <w:qFormat/>
    <w:rsid w:val="008E6947"/>
    <w:rPr>
      <w:rFonts w:ascii="Wingdings" w:hAnsi="Wingdings"/>
    </w:rPr>
  </w:style>
  <w:style w:type="character" w:customStyle="1" w:styleId="WW8Num25z0">
    <w:name w:val="WW8Num25z0"/>
    <w:qFormat/>
    <w:rsid w:val="008E6947"/>
    <w:rPr>
      <w:rFonts w:ascii="Arial" w:eastAsia="SimSun" w:hAnsi="Arial" w:cs="Arial"/>
    </w:rPr>
  </w:style>
  <w:style w:type="character" w:customStyle="1" w:styleId="WW8Num25z1">
    <w:name w:val="WW8Num25z1"/>
    <w:qFormat/>
    <w:rsid w:val="008E6947"/>
    <w:rPr>
      <w:rFonts w:ascii="Wingdings" w:hAnsi="Wingdings"/>
    </w:rPr>
  </w:style>
  <w:style w:type="character" w:customStyle="1" w:styleId="WW8Num28z0">
    <w:name w:val="WW8Num28z0"/>
    <w:qFormat/>
    <w:rsid w:val="008E6947"/>
    <w:rPr>
      <w:rFonts w:ascii="Times New Roman" w:eastAsia="ＭＳ 明朝" w:hAnsi="Times New Roman" w:cs="Times New Roman"/>
    </w:rPr>
  </w:style>
  <w:style w:type="character" w:customStyle="1" w:styleId="WW8Num28z1">
    <w:name w:val="WW8Num28z1"/>
    <w:qFormat/>
    <w:rsid w:val="008E6947"/>
    <w:rPr>
      <w:rFonts w:ascii="Courier New" w:hAnsi="Courier New" w:cs="Courier New"/>
    </w:rPr>
  </w:style>
  <w:style w:type="character" w:customStyle="1" w:styleId="WW8Num28z2">
    <w:name w:val="WW8Num28z2"/>
    <w:qFormat/>
    <w:rsid w:val="008E6947"/>
    <w:rPr>
      <w:rFonts w:ascii="Wingdings" w:hAnsi="Wingdings"/>
    </w:rPr>
  </w:style>
  <w:style w:type="character" w:customStyle="1" w:styleId="WW8Num28z3">
    <w:name w:val="WW8Num28z3"/>
    <w:qFormat/>
    <w:rsid w:val="008E6947"/>
    <w:rPr>
      <w:rFonts w:ascii="Symbol" w:hAnsi="Symbol"/>
    </w:rPr>
  </w:style>
  <w:style w:type="character" w:customStyle="1" w:styleId="WW8Num32z0">
    <w:name w:val="WW8Num32z0"/>
    <w:qFormat/>
    <w:rsid w:val="008E6947"/>
    <w:rPr>
      <w:rFonts w:ascii="Times New Roman" w:eastAsia="Times New Roman" w:hAnsi="Times New Roman" w:cs="Times New Roman"/>
    </w:rPr>
  </w:style>
  <w:style w:type="character" w:customStyle="1" w:styleId="WW8Num32z1">
    <w:name w:val="WW8Num32z1"/>
    <w:qFormat/>
    <w:rsid w:val="008E6947"/>
    <w:rPr>
      <w:rFonts w:ascii="Courier New" w:hAnsi="Courier New" w:cs="Courier New"/>
    </w:rPr>
  </w:style>
  <w:style w:type="character" w:customStyle="1" w:styleId="WW8Num32z2">
    <w:name w:val="WW8Num32z2"/>
    <w:qFormat/>
    <w:rsid w:val="008E6947"/>
    <w:rPr>
      <w:rFonts w:ascii="Wingdings" w:hAnsi="Wingdings"/>
    </w:rPr>
  </w:style>
  <w:style w:type="character" w:customStyle="1" w:styleId="WW8Num32z3">
    <w:name w:val="WW8Num32z3"/>
    <w:qFormat/>
    <w:rsid w:val="008E6947"/>
    <w:rPr>
      <w:rFonts w:ascii="Symbol" w:hAnsi="Symbol"/>
    </w:rPr>
  </w:style>
  <w:style w:type="character" w:customStyle="1" w:styleId="WW8Num34z0">
    <w:name w:val="WW8Num34z0"/>
    <w:qFormat/>
    <w:rsid w:val="008E6947"/>
    <w:rPr>
      <w:rFonts w:ascii="Times New Roman" w:eastAsia="SimSun" w:hAnsi="Times New Roman" w:cs="Times New Roman"/>
    </w:rPr>
  </w:style>
  <w:style w:type="character" w:customStyle="1" w:styleId="WW8Num34z1">
    <w:name w:val="WW8Num34z1"/>
    <w:qFormat/>
    <w:rsid w:val="008E6947"/>
    <w:rPr>
      <w:rFonts w:ascii="Wingdings" w:hAnsi="Wingdings"/>
    </w:rPr>
  </w:style>
  <w:style w:type="character" w:customStyle="1" w:styleId="WW8Num35z0">
    <w:name w:val="WW8Num35z0"/>
    <w:qFormat/>
    <w:rsid w:val="008E6947"/>
    <w:rPr>
      <w:rFonts w:ascii="Times New Roman" w:eastAsia="SimSun" w:hAnsi="Times New Roman" w:cs="Times New Roman"/>
    </w:rPr>
  </w:style>
  <w:style w:type="character" w:customStyle="1" w:styleId="WW8Num35z1">
    <w:name w:val="WW8Num35z1"/>
    <w:qFormat/>
    <w:rsid w:val="008E6947"/>
    <w:rPr>
      <w:rFonts w:ascii="Wingdings" w:hAnsi="Wingdings"/>
    </w:rPr>
  </w:style>
  <w:style w:type="character" w:customStyle="1" w:styleId="WW8Num36z0">
    <w:name w:val="WW8Num36z0"/>
    <w:qFormat/>
    <w:rsid w:val="008E6947"/>
    <w:rPr>
      <w:rFonts w:ascii="Times New Roman" w:eastAsia="SimSun" w:hAnsi="Times New Roman" w:cs="Times New Roman"/>
    </w:rPr>
  </w:style>
  <w:style w:type="character" w:customStyle="1" w:styleId="WW8Num36z1">
    <w:name w:val="WW8Num36z1"/>
    <w:qFormat/>
    <w:rsid w:val="008E6947"/>
    <w:rPr>
      <w:rFonts w:ascii="Wingdings" w:hAnsi="Wingdings"/>
    </w:rPr>
  </w:style>
  <w:style w:type="character" w:customStyle="1" w:styleId="WW8Num39z0">
    <w:name w:val="WW8Num39z0"/>
    <w:qFormat/>
    <w:rsid w:val="008E6947"/>
    <w:rPr>
      <w:rFonts w:ascii="Times New Roman" w:eastAsia="SimSun" w:hAnsi="Times New Roman" w:cs="Times New Roman"/>
    </w:rPr>
  </w:style>
  <w:style w:type="character" w:customStyle="1" w:styleId="WW8Num39z1">
    <w:name w:val="WW8Num39z1"/>
    <w:qFormat/>
    <w:rsid w:val="008E6947"/>
    <w:rPr>
      <w:rFonts w:ascii="Wingdings" w:hAnsi="Wingdings"/>
    </w:rPr>
  </w:style>
  <w:style w:type="character" w:customStyle="1" w:styleId="WW8NumSt1z0">
    <w:name w:val="WW8NumSt1z0"/>
    <w:qFormat/>
    <w:rsid w:val="008E6947"/>
    <w:rPr>
      <w:rFonts w:ascii="Symbol" w:hAnsi="Symbol"/>
    </w:rPr>
  </w:style>
  <w:style w:type="character" w:customStyle="1" w:styleId="WW8NumSt18z0">
    <w:name w:val="WW8NumSt18z0"/>
    <w:qFormat/>
    <w:rsid w:val="008E6947"/>
    <w:rPr>
      <w:rFonts w:ascii="Geneva" w:hAnsi="Geneva"/>
    </w:rPr>
  </w:style>
  <w:style w:type="character" w:customStyle="1" w:styleId="1c">
    <w:name w:val="段落フォント1"/>
    <w:qFormat/>
    <w:rsid w:val="008E6947"/>
  </w:style>
  <w:style w:type="character" w:customStyle="1" w:styleId="afffd">
    <w:name w:val="脚注番号"/>
    <w:qFormat/>
    <w:rsid w:val="008E6947"/>
    <w:rPr>
      <w:b/>
      <w:position w:val="3"/>
      <w:sz w:val="16"/>
    </w:rPr>
  </w:style>
  <w:style w:type="character" w:customStyle="1" w:styleId="1d">
    <w:name w:val="コメント参照1"/>
    <w:qFormat/>
    <w:rsid w:val="008E6947"/>
    <w:rPr>
      <w:sz w:val="16"/>
    </w:rPr>
  </w:style>
  <w:style w:type="character" w:customStyle="1" w:styleId="H1">
    <w:name w:val="H1 (文字)"/>
    <w:qFormat/>
    <w:rsid w:val="008E6947"/>
    <w:rPr>
      <w:rFonts w:ascii="Arial" w:eastAsia="ＭＳ 明朝" w:hAnsi="Arial"/>
      <w:sz w:val="36"/>
      <w:lang w:val="en-GB" w:eastAsia="ar-SA" w:bidi="ar-SA"/>
    </w:rPr>
  </w:style>
  <w:style w:type="character" w:customStyle="1" w:styleId="Head2A">
    <w:name w:val="Head2A (文字)"/>
    <w:qFormat/>
    <w:rsid w:val="008E6947"/>
    <w:rPr>
      <w:rFonts w:ascii="Arial" w:eastAsia="ＭＳ 明朝" w:hAnsi="Arial"/>
      <w:sz w:val="32"/>
      <w:lang w:val="en-GB" w:eastAsia="ar-SA" w:bidi="ar-SA"/>
    </w:rPr>
  </w:style>
  <w:style w:type="character" w:customStyle="1" w:styleId="Underrubrik2">
    <w:name w:val="Underrubrik2 (文字)"/>
    <w:qFormat/>
    <w:rsid w:val="008E6947"/>
    <w:rPr>
      <w:rFonts w:ascii="Arial" w:eastAsia="ＭＳ 明朝" w:hAnsi="Arial"/>
      <w:sz w:val="28"/>
      <w:lang w:val="en-GB" w:eastAsia="ar-SA" w:bidi="ar-SA"/>
    </w:rPr>
  </w:style>
  <w:style w:type="character" w:customStyle="1" w:styleId="h4">
    <w:name w:val="h4 (文字)"/>
    <w:qFormat/>
    <w:rsid w:val="008E6947"/>
    <w:rPr>
      <w:rFonts w:ascii="Arial" w:eastAsia="ＭＳ 明朝" w:hAnsi="Arial" w:cs="Arial"/>
      <w:color w:val="0000FF"/>
      <w:kern w:val="2"/>
      <w:sz w:val="24"/>
      <w:szCs w:val="28"/>
      <w:lang w:val="en-GB" w:eastAsia="ar-SA" w:bidi="ar-SA"/>
    </w:rPr>
  </w:style>
  <w:style w:type="character" w:customStyle="1" w:styleId="M5">
    <w:name w:val="M5 (文字)"/>
    <w:qFormat/>
    <w:rsid w:val="008E6947"/>
    <w:rPr>
      <w:rFonts w:ascii="Arial" w:eastAsia="ＭＳ 明朝" w:hAnsi="Arial"/>
      <w:sz w:val="22"/>
      <w:lang w:val="en-GB" w:eastAsia="ar-SA" w:bidi="ar-SA"/>
    </w:rPr>
  </w:style>
  <w:style w:type="character" w:customStyle="1" w:styleId="T1">
    <w:name w:val="T1 (文字)"/>
    <w:qFormat/>
    <w:rsid w:val="008E6947"/>
    <w:rPr>
      <w:rFonts w:ascii="Arial" w:eastAsia="ＭＳ 明朝" w:hAnsi="Arial"/>
      <w:lang w:val="en-GB" w:eastAsia="ar-SA" w:bidi="ar-SA"/>
    </w:rPr>
  </w:style>
  <w:style w:type="character" w:customStyle="1" w:styleId="82">
    <w:name w:val="(文字) (文字)8"/>
    <w:qFormat/>
    <w:rsid w:val="008E6947"/>
    <w:rPr>
      <w:rFonts w:ascii="Arial" w:eastAsia="ＭＳ 明朝" w:hAnsi="Arial"/>
      <w:lang w:val="en-GB" w:eastAsia="ar-SA" w:bidi="ar-SA"/>
    </w:rPr>
  </w:style>
  <w:style w:type="character" w:customStyle="1" w:styleId="73">
    <w:name w:val="(文字) (文字)7"/>
    <w:qFormat/>
    <w:rsid w:val="008E6947"/>
    <w:rPr>
      <w:rFonts w:ascii="Arial" w:eastAsia="ＭＳ 明朝" w:hAnsi="Arial"/>
      <w:sz w:val="36"/>
      <w:lang w:val="en-GB" w:eastAsia="ar-SA" w:bidi="ar-SA"/>
    </w:rPr>
  </w:style>
  <w:style w:type="character" w:customStyle="1" w:styleId="headerodd">
    <w:name w:val="header odd (文字)"/>
    <w:qFormat/>
    <w:rsid w:val="008E6947"/>
    <w:rPr>
      <w:rFonts w:ascii="Arial" w:eastAsia="ＭＳ 明朝" w:hAnsi="Arial"/>
      <w:b/>
      <w:sz w:val="18"/>
      <w:lang w:val="en-GB" w:eastAsia="ar-SA" w:bidi="ar-SA"/>
    </w:rPr>
  </w:style>
  <w:style w:type="character" w:customStyle="1" w:styleId="footnotetext1">
    <w:name w:val="footnote text1 (文字)"/>
    <w:qFormat/>
    <w:rsid w:val="008E6947"/>
    <w:rPr>
      <w:rFonts w:eastAsia="ＭＳ 明朝"/>
      <w:sz w:val="16"/>
      <w:lang w:val="en-GB" w:eastAsia="ar-SA" w:bidi="ar-SA"/>
    </w:rPr>
  </w:style>
  <w:style w:type="character" w:customStyle="1" w:styleId="64">
    <w:name w:val="(文字) (文字)6"/>
    <w:qFormat/>
    <w:rsid w:val="008E6947"/>
    <w:rPr>
      <w:rFonts w:eastAsia="ＭＳ 明朝"/>
      <w:lang w:val="en-GB" w:eastAsia="ar-SA" w:bidi="ar-SA"/>
    </w:rPr>
  </w:style>
  <w:style w:type="character" w:customStyle="1" w:styleId="cap">
    <w:name w:val="cap (文字)"/>
    <w:qFormat/>
    <w:rsid w:val="008E6947"/>
    <w:rPr>
      <w:rFonts w:eastAsia="ＭＳ 明朝"/>
      <w:b/>
      <w:lang w:val="en-GB" w:eastAsia="ar-SA" w:bidi="ar-SA"/>
    </w:rPr>
  </w:style>
  <w:style w:type="character" w:customStyle="1" w:styleId="55">
    <w:name w:val="(文字) (文字)5"/>
    <w:qFormat/>
    <w:rsid w:val="008E6947"/>
    <w:rPr>
      <w:rFonts w:ascii="Courier New" w:eastAsia="ＭＳ 明朝" w:hAnsi="Courier New"/>
      <w:lang w:val="nb-NO" w:eastAsia="ar-SA" w:bidi="ar-SA"/>
    </w:rPr>
  </w:style>
  <w:style w:type="character" w:customStyle="1" w:styleId="bt">
    <w:name w:val="bt (文字)"/>
    <w:qFormat/>
    <w:rsid w:val="008E6947"/>
    <w:rPr>
      <w:rFonts w:eastAsia="ＭＳ 明朝"/>
      <w:lang w:val="en-GB" w:eastAsia="ar-SA" w:bidi="ar-SA"/>
    </w:rPr>
  </w:style>
  <w:style w:type="character" w:customStyle="1" w:styleId="afffe">
    <w:name w:val="番号付け記号"/>
    <w:qFormat/>
    <w:rsid w:val="008E6947"/>
  </w:style>
  <w:style w:type="paragraph" w:customStyle="1" w:styleId="affff">
    <w:name w:val="見出し"/>
    <w:basedOn w:val="a1"/>
    <w:next w:val="aff3"/>
    <w:qFormat/>
    <w:rsid w:val="008E694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8E694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E6947"/>
    <w:pPr>
      <w:ind w:left="851" w:hanging="284"/>
    </w:pPr>
  </w:style>
  <w:style w:type="paragraph" w:customStyle="1" w:styleId="1f0">
    <w:name w:val="箇条書き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E6947"/>
    <w:pPr>
      <w:tabs>
        <w:tab w:val="clear" w:pos="644"/>
        <w:tab w:val="num" w:pos="1494"/>
      </w:tabs>
      <w:ind w:left="851" w:hanging="284"/>
    </w:pPr>
  </w:style>
  <w:style w:type="paragraph" w:customStyle="1" w:styleId="310">
    <w:name w:val="箇条書き 31"/>
    <w:basedOn w:val="211"/>
    <w:qFormat/>
    <w:rsid w:val="008E6947"/>
    <w:pPr>
      <w:ind w:left="1135"/>
    </w:pPr>
  </w:style>
  <w:style w:type="paragraph" w:customStyle="1" w:styleId="212">
    <w:name w:val="一覧 21"/>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947"/>
    <w:pPr>
      <w:ind w:left="1135"/>
    </w:pPr>
  </w:style>
  <w:style w:type="paragraph" w:customStyle="1" w:styleId="410">
    <w:name w:val="一覧 41"/>
    <w:basedOn w:val="311"/>
    <w:qFormat/>
    <w:rsid w:val="008E6947"/>
    <w:pPr>
      <w:ind w:left="1418"/>
    </w:pPr>
  </w:style>
  <w:style w:type="paragraph" w:customStyle="1" w:styleId="510">
    <w:name w:val="一覧 51"/>
    <w:basedOn w:val="410"/>
    <w:qFormat/>
    <w:rsid w:val="008E6947"/>
    <w:pPr>
      <w:ind w:left="1702"/>
    </w:pPr>
  </w:style>
  <w:style w:type="paragraph" w:customStyle="1" w:styleId="411">
    <w:name w:val="箇条書き 41"/>
    <w:basedOn w:val="310"/>
    <w:qFormat/>
    <w:rsid w:val="008E6947"/>
    <w:pPr>
      <w:ind w:left="1418"/>
    </w:pPr>
  </w:style>
  <w:style w:type="paragraph" w:customStyle="1" w:styleId="511">
    <w:name w:val="箇条書き 51"/>
    <w:basedOn w:val="411"/>
    <w:qFormat/>
    <w:rsid w:val="008E6947"/>
    <w:pPr>
      <w:ind w:left="1702"/>
    </w:pPr>
  </w:style>
  <w:style w:type="paragraph" w:customStyle="1" w:styleId="1f1">
    <w:name w:val="コメント文字列1"/>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E6947"/>
    <w:rPr>
      <w:b/>
      <w:bCs/>
    </w:rPr>
  </w:style>
  <w:style w:type="paragraph" w:customStyle="1" w:styleId="1f3">
    <w:name w:val="見出しマップ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E694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8E694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8E6947"/>
    <w:rPr>
      <w:b/>
      <w:bCs/>
    </w:rPr>
  </w:style>
  <w:style w:type="character" w:customStyle="1" w:styleId="WW8Num27z0">
    <w:name w:val="WW8Num27z0"/>
    <w:qFormat/>
    <w:rsid w:val="008E6947"/>
    <w:rPr>
      <w:rFonts w:ascii="Arial" w:eastAsia="Times New Roman" w:hAnsi="Arial" w:cs="Arial"/>
    </w:rPr>
  </w:style>
  <w:style w:type="character" w:customStyle="1" w:styleId="WW8Num27z1">
    <w:name w:val="WW8Num27z1"/>
    <w:qFormat/>
    <w:rsid w:val="008E6947"/>
    <w:rPr>
      <w:rFonts w:ascii="Courier New" w:hAnsi="Courier New" w:cs="Courier New"/>
    </w:rPr>
  </w:style>
  <w:style w:type="character" w:customStyle="1" w:styleId="WW8Num27z2">
    <w:name w:val="WW8Num27z2"/>
    <w:qFormat/>
    <w:rsid w:val="008E6947"/>
    <w:rPr>
      <w:rFonts w:ascii="Wingdings" w:hAnsi="Wingdings"/>
    </w:rPr>
  </w:style>
  <w:style w:type="character" w:customStyle="1" w:styleId="WW8Num27z3">
    <w:name w:val="WW8Num27z3"/>
    <w:qFormat/>
    <w:rsid w:val="008E6947"/>
    <w:rPr>
      <w:rFonts w:ascii="Symbol" w:hAnsi="Symbol"/>
    </w:rPr>
  </w:style>
  <w:style w:type="character" w:customStyle="1" w:styleId="WW8Num29z0">
    <w:name w:val="WW8Num29z0"/>
    <w:qFormat/>
    <w:rsid w:val="008E6947"/>
    <w:rPr>
      <w:rFonts w:ascii="Times New Roman" w:eastAsia="ＭＳ 明朝" w:hAnsi="Times New Roman" w:cs="Times New Roman"/>
    </w:rPr>
  </w:style>
  <w:style w:type="character" w:customStyle="1" w:styleId="WW8Num29z1">
    <w:name w:val="WW8Num29z1"/>
    <w:qFormat/>
    <w:rsid w:val="008E6947"/>
    <w:rPr>
      <w:rFonts w:ascii="Courier New" w:hAnsi="Courier New" w:cs="Courier New"/>
    </w:rPr>
  </w:style>
  <w:style w:type="character" w:customStyle="1" w:styleId="WW8Num29z2">
    <w:name w:val="WW8Num29z2"/>
    <w:qFormat/>
    <w:rsid w:val="008E6947"/>
    <w:rPr>
      <w:rFonts w:ascii="Wingdings" w:hAnsi="Wingdings"/>
    </w:rPr>
  </w:style>
  <w:style w:type="character" w:customStyle="1" w:styleId="WW8Num29z3">
    <w:name w:val="WW8Num29z3"/>
    <w:qFormat/>
    <w:rsid w:val="008E6947"/>
    <w:rPr>
      <w:rFonts w:ascii="Symbol" w:hAnsi="Symbol"/>
    </w:rPr>
  </w:style>
  <w:style w:type="character" w:customStyle="1" w:styleId="WW8Num31z0">
    <w:name w:val="WW8Num31z0"/>
    <w:qFormat/>
    <w:rsid w:val="008E6947"/>
    <w:rPr>
      <w:rFonts w:ascii="Symbol" w:hAnsi="Symbol"/>
    </w:rPr>
  </w:style>
  <w:style w:type="character" w:customStyle="1" w:styleId="WW8Num31z1">
    <w:name w:val="WW8Num31z1"/>
    <w:qFormat/>
    <w:rsid w:val="008E6947"/>
    <w:rPr>
      <w:rFonts w:ascii="Courier New" w:hAnsi="Courier New" w:cs="Courier New"/>
    </w:rPr>
  </w:style>
  <w:style w:type="character" w:customStyle="1" w:styleId="WW8Num31z2">
    <w:name w:val="WW8Num31z2"/>
    <w:qFormat/>
    <w:rsid w:val="008E6947"/>
    <w:rPr>
      <w:rFonts w:ascii="Wingdings" w:hAnsi="Wingdings"/>
    </w:rPr>
  </w:style>
  <w:style w:type="character" w:customStyle="1" w:styleId="WW8Num34z2">
    <w:name w:val="WW8Num34z2"/>
    <w:qFormat/>
    <w:rsid w:val="008E6947"/>
    <w:rPr>
      <w:rFonts w:ascii="Wingdings" w:hAnsi="Wingdings"/>
    </w:rPr>
  </w:style>
  <w:style w:type="character" w:customStyle="1" w:styleId="WW8Num34z3">
    <w:name w:val="WW8Num34z3"/>
    <w:qFormat/>
    <w:rsid w:val="008E6947"/>
    <w:rPr>
      <w:rFonts w:ascii="Symbol" w:hAnsi="Symbol"/>
    </w:rPr>
  </w:style>
  <w:style w:type="character" w:customStyle="1" w:styleId="WW8Num37z0">
    <w:name w:val="WW8Num37z0"/>
    <w:qFormat/>
    <w:rsid w:val="008E6947"/>
    <w:rPr>
      <w:rFonts w:ascii="Times New Roman" w:eastAsia="SimSun" w:hAnsi="Times New Roman" w:cs="Times New Roman"/>
    </w:rPr>
  </w:style>
  <w:style w:type="character" w:customStyle="1" w:styleId="WW8Num37z1">
    <w:name w:val="WW8Num37z1"/>
    <w:qFormat/>
    <w:rsid w:val="008E6947"/>
    <w:rPr>
      <w:rFonts w:ascii="Wingdings" w:hAnsi="Wingdings"/>
    </w:rPr>
  </w:style>
  <w:style w:type="character" w:customStyle="1" w:styleId="WW8Num38z0">
    <w:name w:val="WW8Num38z0"/>
    <w:qFormat/>
    <w:rsid w:val="008E6947"/>
    <w:rPr>
      <w:rFonts w:ascii="Times New Roman" w:eastAsia="SimSun" w:hAnsi="Times New Roman" w:cs="Times New Roman"/>
    </w:rPr>
  </w:style>
  <w:style w:type="character" w:customStyle="1" w:styleId="WW8Num38z1">
    <w:name w:val="WW8Num38z1"/>
    <w:qFormat/>
    <w:rsid w:val="008E6947"/>
    <w:rPr>
      <w:rFonts w:ascii="Wingdings" w:hAnsi="Wingdings"/>
    </w:rPr>
  </w:style>
  <w:style w:type="character" w:customStyle="1" w:styleId="WW8Num41z0">
    <w:name w:val="WW8Num41z0"/>
    <w:qFormat/>
    <w:rsid w:val="008E6947"/>
    <w:rPr>
      <w:rFonts w:ascii="Times New Roman" w:eastAsia="SimSun" w:hAnsi="Times New Roman" w:cs="Times New Roman"/>
    </w:rPr>
  </w:style>
  <w:style w:type="character" w:customStyle="1" w:styleId="WW8Num41z1">
    <w:name w:val="WW8Num41z1"/>
    <w:qFormat/>
    <w:rsid w:val="008E6947"/>
    <w:rPr>
      <w:rFonts w:ascii="Wingdings" w:hAnsi="Wingdings"/>
    </w:rPr>
  </w:style>
  <w:style w:type="character" w:customStyle="1" w:styleId="WW8NumSt20z0">
    <w:name w:val="WW8NumSt20z0"/>
    <w:qFormat/>
    <w:rsid w:val="008E6947"/>
    <w:rPr>
      <w:rFonts w:ascii="Geneva" w:hAnsi="Geneva"/>
    </w:rPr>
  </w:style>
  <w:style w:type="character" w:customStyle="1" w:styleId="DefaultParagraphFont1">
    <w:name w:val="Default Paragraph Font1"/>
    <w:qFormat/>
    <w:rsid w:val="008E6947"/>
  </w:style>
  <w:style w:type="character" w:customStyle="1" w:styleId="CommentReference1">
    <w:name w:val="Comment Reference1"/>
    <w:qFormat/>
    <w:rsid w:val="008E6947"/>
    <w:rPr>
      <w:sz w:val="16"/>
    </w:rPr>
  </w:style>
  <w:style w:type="paragraph" w:customStyle="1" w:styleId="ListBullet1">
    <w:name w:val="List Bullet1"/>
    <w:basedOn w:val="a1"/>
    <w:qFormat/>
    <w:rsid w:val="008E694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E6947"/>
    <w:pPr>
      <w:tabs>
        <w:tab w:val="clear" w:pos="644"/>
        <w:tab w:val="num" w:pos="1494"/>
      </w:tabs>
      <w:ind w:left="851"/>
    </w:pPr>
  </w:style>
  <w:style w:type="paragraph" w:customStyle="1" w:styleId="ListBullet31">
    <w:name w:val="List Bullet 31"/>
    <w:basedOn w:val="ListBullet21"/>
    <w:qFormat/>
    <w:rsid w:val="008E6947"/>
    <w:pPr>
      <w:ind w:left="1135"/>
    </w:pPr>
  </w:style>
  <w:style w:type="paragraph" w:customStyle="1" w:styleId="ListBullet41">
    <w:name w:val="List Bullet 41"/>
    <w:basedOn w:val="ListBullet31"/>
    <w:qFormat/>
    <w:rsid w:val="008E6947"/>
    <w:pPr>
      <w:ind w:left="1418"/>
    </w:pPr>
  </w:style>
  <w:style w:type="paragraph" w:customStyle="1" w:styleId="ListBullet51">
    <w:name w:val="List Bullet 51"/>
    <w:basedOn w:val="ListBullet41"/>
    <w:qFormat/>
    <w:rsid w:val="008E6947"/>
    <w:pPr>
      <w:ind w:left="1702"/>
    </w:pPr>
  </w:style>
  <w:style w:type="paragraph" w:customStyle="1" w:styleId="DocumentMap1">
    <w:name w:val="Document Map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E694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E694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E6947"/>
    <w:pPr>
      <w:ind w:left="1418" w:hanging="284"/>
    </w:pPr>
  </w:style>
  <w:style w:type="paragraph" w:customStyle="1" w:styleId="ListNumber1">
    <w:name w:val="List Number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947"/>
    <w:pPr>
      <w:ind w:left="851" w:hanging="284"/>
    </w:pPr>
  </w:style>
  <w:style w:type="paragraph" w:customStyle="1" w:styleId="List21">
    <w:name w:val="List 21"/>
    <w:basedOn w:val="ac"/>
    <w:qFormat/>
    <w:rsid w:val="008E694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947"/>
    <w:pPr>
      <w:ind w:left="1702"/>
    </w:pPr>
  </w:style>
  <w:style w:type="paragraph" w:customStyle="1" w:styleId="BodyText21">
    <w:name w:val="Body Text 2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E694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8E6947"/>
  </w:style>
  <w:style w:type="character" w:customStyle="1" w:styleId="CharChar22">
    <w:name w:val="Char Char22"/>
    <w:qFormat/>
    <w:rsid w:val="008E6947"/>
    <w:rPr>
      <w:rFonts w:ascii="Arial" w:hAnsi="Arial"/>
      <w:lang w:val="en-GB"/>
    </w:rPr>
  </w:style>
  <w:style w:type="paragraph" w:customStyle="1" w:styleId="numberedlist0">
    <w:name w:val="numbered list"/>
    <w:basedOn w:val="ab"/>
    <w:qFormat/>
    <w:rsid w:val="008E69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8E69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8E694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8E694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8E694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E6947"/>
    <w:rPr>
      <w:rFonts w:ascii="Arial" w:hAnsi="Arial"/>
      <w:sz w:val="24"/>
      <w:lang w:val="en-GB" w:eastAsia="ja-JP" w:bidi="ar-SA"/>
    </w:rPr>
  </w:style>
  <w:style w:type="paragraph" w:customStyle="1" w:styleId="NormalAfter3pt">
    <w:name w:val="Normal + After:  3 pt"/>
    <w:basedOn w:val="a1"/>
    <w:qFormat/>
    <w:rsid w:val="008E694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8E69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9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94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947"/>
    <w:rPr>
      <w:lang w:val="en-GB" w:eastAsia="ja-JP" w:bidi="ar-SA"/>
    </w:rPr>
  </w:style>
  <w:style w:type="character" w:customStyle="1" w:styleId="CarCar10">
    <w:name w:val="Car Car10"/>
    <w:qFormat/>
    <w:rsid w:val="008E6947"/>
    <w:rPr>
      <w:rFonts w:ascii="Arial" w:hAnsi="Arial"/>
      <w:lang w:val="en-GB" w:eastAsia="ja-JP" w:bidi="ar-SA"/>
    </w:rPr>
  </w:style>
  <w:style w:type="paragraph" w:customStyle="1" w:styleId="Revision2">
    <w:name w:val="Revision2"/>
    <w:hidden/>
    <w:semiHidden/>
    <w:qFormat/>
    <w:rsid w:val="008E6947"/>
    <w:rPr>
      <w:rFonts w:ascii="Times New Roman" w:eastAsia="ＭＳ 明朝" w:hAnsi="Times New Roman"/>
      <w:lang w:val="en-GB" w:eastAsia="en-US"/>
    </w:rPr>
  </w:style>
  <w:style w:type="paragraph" w:customStyle="1" w:styleId="ListParagraph1">
    <w:name w:val="List Paragraph1"/>
    <w:basedOn w:val="a1"/>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8E6947"/>
    <w:rPr>
      <w:rFonts w:ascii="Arial" w:hAnsi="Arial"/>
      <w:lang w:val="en-GB" w:eastAsia="en-US"/>
    </w:rPr>
  </w:style>
  <w:style w:type="character" w:customStyle="1" w:styleId="EmailStyle97">
    <w:name w:val="EmailStyle97"/>
    <w:semiHidden/>
    <w:qFormat/>
    <w:rsid w:val="008E6947"/>
    <w:rPr>
      <w:rFonts w:ascii="Arial" w:hAnsi="Arial" w:cs="Arial"/>
      <w:color w:val="auto"/>
      <w:sz w:val="20"/>
      <w:szCs w:val="20"/>
    </w:rPr>
  </w:style>
  <w:style w:type="character" w:customStyle="1" w:styleId="THC">
    <w:name w:val="TH C"/>
    <w:qFormat/>
    <w:rsid w:val="008E6947"/>
    <w:rPr>
      <w:rFonts w:ascii="Arial" w:eastAsia="ＭＳ 明朝" w:hAnsi="Arial" w:cs="Arial"/>
      <w:b/>
      <w:bCs/>
      <w:lang w:val="en-GB" w:eastAsia="ja-JP"/>
    </w:rPr>
  </w:style>
  <w:style w:type="character" w:customStyle="1" w:styleId="B1C">
    <w:name w:val="B1 C"/>
    <w:qFormat/>
    <w:rsid w:val="008E6947"/>
    <w:rPr>
      <w:lang w:val="en-GB" w:eastAsia="en-US" w:bidi="ar-SA"/>
    </w:rPr>
  </w:style>
  <w:style w:type="character" w:customStyle="1" w:styleId="Heading4C">
    <w:name w:val="Heading 4 C"/>
    <w:qFormat/>
    <w:rsid w:val="008E6947"/>
    <w:rPr>
      <w:rFonts w:ascii="Arial" w:hAnsi="Arial"/>
      <w:sz w:val="24"/>
      <w:szCs w:val="28"/>
      <w:lang w:val="en-GB" w:eastAsia="en-US" w:bidi="ar-SA"/>
    </w:rPr>
  </w:style>
  <w:style w:type="character" w:customStyle="1" w:styleId="Titre3">
    <w:name w:val="Titre 3"/>
    <w:qFormat/>
    <w:rsid w:val="008E6947"/>
    <w:rPr>
      <w:rFonts w:ascii="Arial" w:hAnsi="Arial"/>
      <w:sz w:val="28"/>
      <w:szCs w:val="28"/>
      <w:lang w:val="en-GB" w:eastAsia="en-GB"/>
    </w:rPr>
  </w:style>
  <w:style w:type="character" w:customStyle="1" w:styleId="B3c">
    <w:name w:val="B3 c"/>
    <w:qFormat/>
    <w:rsid w:val="008E6947"/>
    <w:rPr>
      <w:lang w:val="en-GB" w:eastAsia="en-GB"/>
    </w:rPr>
  </w:style>
  <w:style w:type="character" w:customStyle="1" w:styleId="B2C">
    <w:name w:val="B2 C"/>
    <w:qFormat/>
    <w:rsid w:val="008E6947"/>
    <w:rPr>
      <w:lang w:val="en-GB" w:eastAsia="en-GB"/>
    </w:rPr>
  </w:style>
  <w:style w:type="character" w:customStyle="1" w:styleId="H6C">
    <w:name w:val="H6 C"/>
    <w:qFormat/>
    <w:rsid w:val="008E6947"/>
    <w:rPr>
      <w:rFonts w:ascii="Arial" w:eastAsia="Times New Roman" w:hAnsi="Arial"/>
      <w:sz w:val="22"/>
      <w:lang w:eastAsia="en-US"/>
    </w:rPr>
  </w:style>
  <w:style w:type="character" w:customStyle="1" w:styleId="h51">
    <w:name w:val="h5 1"/>
    <w:qFormat/>
    <w:rsid w:val="008E6947"/>
    <w:rPr>
      <w:rFonts w:ascii="Arial" w:eastAsia="ＭＳ 明朝" w:hAnsi="Arial"/>
      <w:sz w:val="22"/>
      <w:lang w:val="en-GB" w:eastAsia="en-US" w:bidi="ar-SA"/>
    </w:rPr>
  </w:style>
  <w:style w:type="paragraph" w:customStyle="1" w:styleId="1f7">
    <w:name w:val="题注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8E69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947"/>
    <w:rPr>
      <w:rFonts w:ascii="Arial" w:hAnsi="Arial"/>
      <w:sz w:val="24"/>
      <w:szCs w:val="28"/>
      <w:lang w:val="en-GB" w:eastAsia="en-US"/>
    </w:rPr>
  </w:style>
  <w:style w:type="character" w:customStyle="1" w:styleId="T1Char5">
    <w:name w:val="T1 Char5"/>
    <w:aliases w:val="Header 6 Char Char5"/>
    <w:qFormat/>
    <w:rsid w:val="008E69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9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9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94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94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94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94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947"/>
    <w:rPr>
      <w:rFonts w:ascii="Arial" w:eastAsia="ＭＳ 明朝" w:hAnsi="Arial"/>
      <w:sz w:val="22"/>
      <w:lang w:val="en-GB" w:eastAsia="en-US" w:bidi="ar-SA"/>
    </w:rPr>
  </w:style>
  <w:style w:type="character" w:customStyle="1" w:styleId="T1Car">
    <w:name w:val="T1 Car"/>
    <w:aliases w:val="Header 6 Car Car"/>
    <w:qFormat/>
    <w:rsid w:val="008E6947"/>
    <w:rPr>
      <w:rFonts w:ascii="Arial" w:eastAsia="ＭＳ 明朝" w:hAnsi="Arial"/>
      <w:lang w:val="en-GB" w:eastAsia="en-US" w:bidi="ar-SA"/>
    </w:rPr>
  </w:style>
  <w:style w:type="character" w:customStyle="1" w:styleId="CarCar4">
    <w:name w:val="Car Car4"/>
    <w:qFormat/>
    <w:rsid w:val="008E6947"/>
    <w:rPr>
      <w:rFonts w:ascii="Arial" w:eastAsia="ＭＳ 明朝" w:hAnsi="Arial"/>
      <w:lang w:val="en-GB" w:eastAsia="en-US" w:bidi="ar-SA"/>
    </w:rPr>
  </w:style>
  <w:style w:type="character" w:customStyle="1" w:styleId="CarCar8">
    <w:name w:val="Car Car8"/>
    <w:qFormat/>
    <w:rsid w:val="008E6947"/>
    <w:rPr>
      <w:rFonts w:ascii="Arial" w:eastAsia="ＭＳ 明朝" w:hAnsi="Arial"/>
      <w:sz w:val="36"/>
      <w:lang w:val="en-GB" w:eastAsia="en-US" w:bidi="ar-SA"/>
    </w:rPr>
  </w:style>
  <w:style w:type="character" w:customStyle="1" w:styleId="CarCar3">
    <w:name w:val="Car Car3"/>
    <w:qFormat/>
    <w:rsid w:val="008E6947"/>
    <w:rPr>
      <w:rFonts w:ascii="Arial" w:eastAsia="ＭＳ 明朝" w:hAnsi="Arial"/>
      <w:sz w:val="36"/>
      <w:lang w:val="en-GB" w:eastAsia="en-US" w:bidi="ar-SA"/>
    </w:rPr>
  </w:style>
  <w:style w:type="character" w:customStyle="1" w:styleId="CarCar7">
    <w:name w:val="Car Car7"/>
    <w:qFormat/>
    <w:rsid w:val="008E694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94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947"/>
    <w:rPr>
      <w:b/>
      <w:lang w:val="en-GB" w:eastAsia="ja-JP" w:bidi="ar-SA"/>
    </w:rPr>
  </w:style>
  <w:style w:type="character" w:customStyle="1" w:styleId="CarCar6">
    <w:name w:val="Car Car6"/>
    <w:qFormat/>
    <w:rsid w:val="008E69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947"/>
    <w:rPr>
      <w:lang w:val="en-GB" w:eastAsia="ja-JP" w:bidi="ar-SA"/>
    </w:rPr>
  </w:style>
  <w:style w:type="character" w:customStyle="1" w:styleId="T1Char6">
    <w:name w:val="T1 Char6"/>
    <w:aliases w:val="Header 6 Char Char6"/>
    <w:qFormat/>
    <w:rsid w:val="008E6947"/>
  </w:style>
  <w:style w:type="character" w:customStyle="1" w:styleId="capChar5">
    <w:name w:val="cap Char5"/>
    <w:aliases w:val="cap Char Char5,Caption Char Char4,Caption Char1 Char Char4,cap Char Char1 Char4,Caption Char Char1 Char Char4,cap Char2 Char Char Char4"/>
    <w:qFormat/>
    <w:rsid w:val="008E6947"/>
    <w:rPr>
      <w:b/>
      <w:lang w:val="en-GB" w:eastAsia="en-US" w:bidi="ar-SA"/>
    </w:rPr>
  </w:style>
  <w:style w:type="paragraph" w:customStyle="1" w:styleId="DAText">
    <w:name w:val="DA_Text"/>
    <w:basedOn w:val="a1"/>
    <w:link w:val="DATextZchn"/>
    <w:qFormat/>
    <w:rsid w:val="008E694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E694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9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9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9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947"/>
    <w:rPr>
      <w:rFonts w:ascii="Arial" w:hAnsi="Arial"/>
      <w:sz w:val="22"/>
      <w:lang w:val="en-GB" w:eastAsia="en-GB" w:bidi="ar-SA"/>
    </w:rPr>
  </w:style>
  <w:style w:type="character" w:customStyle="1" w:styleId="T1Zchn">
    <w:name w:val="T1 Zchn"/>
    <w:aliases w:val="Header 6 Zchn Zchn"/>
    <w:qFormat/>
    <w:rsid w:val="008E6947"/>
  </w:style>
  <w:style w:type="character" w:customStyle="1" w:styleId="capChar3">
    <w:name w:val="cap Char3"/>
    <w:aliases w:val="cap Char Char3,Caption Char Char2,Caption Char1 Char Char2,cap Char Char1 Char2,Caption Char Char1 Char Char2,cap Char2 Char Char Char2"/>
    <w:qFormat/>
    <w:rsid w:val="008E6947"/>
    <w:rPr>
      <w:rFonts w:ascii="Times New Roman" w:eastAsia="Batang" w:hAnsi="Times New Roman"/>
      <w:b/>
      <w:lang w:val="en-GB"/>
    </w:rPr>
  </w:style>
  <w:style w:type="character" w:customStyle="1" w:styleId="Heading6Char2">
    <w:name w:val="Heading 6 Char2"/>
    <w:qFormat/>
    <w:rsid w:val="008E6947"/>
  </w:style>
  <w:style w:type="character" w:customStyle="1" w:styleId="capChar4">
    <w:name w:val="cap Char4"/>
    <w:aliases w:val="cap Char Char4,Caption Char Char3,Caption Char1 Char Char3,cap Char Char1 Char3,Caption Char Char1 Char Char3,cap Char2 Char Char Char3"/>
    <w:qFormat/>
    <w:rsid w:val="008E6947"/>
    <w:rPr>
      <w:rFonts w:ascii="Times New Roman" w:eastAsia="ＭＳ 明朝" w:hAnsi="Times New Roman"/>
      <w:b/>
      <w:lang w:val="en-GB"/>
    </w:rPr>
  </w:style>
  <w:style w:type="character" w:customStyle="1" w:styleId="T1Char8">
    <w:name w:val="T1 Char8"/>
    <w:aliases w:val="Header 6 Char Char7"/>
    <w:qFormat/>
    <w:rsid w:val="008E69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9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947"/>
    <w:rPr>
      <w:rFonts w:ascii="Arial" w:hAnsi="Arial"/>
      <w:sz w:val="24"/>
      <w:szCs w:val="28"/>
      <w:lang w:val="en-GB" w:eastAsia="en-US"/>
    </w:rPr>
  </w:style>
  <w:style w:type="character" w:customStyle="1" w:styleId="T1Char7">
    <w:name w:val="T1 Char7"/>
    <w:aliases w:val="Header 6 Char Char8"/>
    <w:qFormat/>
    <w:rsid w:val="008E69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9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9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947"/>
    <w:rPr>
      <w:rFonts w:ascii="Arial" w:hAnsi="Arial" w:cs="Arial"/>
      <w:sz w:val="24"/>
      <w:szCs w:val="24"/>
      <w:lang w:val="en-GB" w:eastAsia="en-US" w:bidi="he-IL"/>
    </w:rPr>
  </w:style>
  <w:style w:type="character" w:customStyle="1" w:styleId="T1Char9">
    <w:name w:val="T1 Char9"/>
    <w:aliases w:val="Header 6 Char Char9"/>
    <w:qFormat/>
    <w:rsid w:val="008E6947"/>
    <w:rPr>
      <w:rFonts w:ascii="Arial" w:hAnsi="Arial" w:cs="Arial"/>
      <w:lang w:val="en-GB" w:eastAsia="en-US" w:bidi="he-IL"/>
    </w:rPr>
  </w:style>
  <w:style w:type="character" w:customStyle="1" w:styleId="36">
    <w:name w:val="一覧 3 (文字)"/>
    <w:link w:val="35"/>
    <w:qFormat/>
    <w:rsid w:val="008E6947"/>
    <w:rPr>
      <w:rFonts w:ascii="Times New Roman" w:hAnsi="Times New Roman"/>
      <w:lang w:val="en-GB" w:eastAsia="en-US"/>
    </w:rPr>
  </w:style>
  <w:style w:type="paragraph" w:customStyle="1" w:styleId="CharChar3CharCharCharCharCharChar">
    <w:name w:val="Char Char3 Char Char Char Char Char Ch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6947"/>
    <w:rPr>
      <w:rFonts w:ascii="Arial" w:hAnsi="Arial"/>
      <w:lang w:val="en-GB" w:eastAsia="en-US" w:bidi="ar-SA"/>
    </w:rPr>
  </w:style>
  <w:style w:type="paragraph" w:customStyle="1" w:styleId="2f3">
    <w:name w:val="无间隔2"/>
    <w:qFormat/>
    <w:rsid w:val="008E6947"/>
    <w:rPr>
      <w:rFonts w:ascii="Times New Roman" w:eastAsia="SimSun" w:hAnsi="Times New Roman"/>
      <w:lang w:val="en-GB" w:eastAsia="en-US"/>
    </w:rPr>
  </w:style>
  <w:style w:type="paragraph" w:customStyle="1" w:styleId="CarCar53">
    <w:name w:val="Car Car5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E6947"/>
    <w:rPr>
      <w:b/>
      <w:lang w:val="en-GB" w:eastAsia="en-US" w:bidi="ar-SA"/>
    </w:rPr>
  </w:style>
  <w:style w:type="character" w:customStyle="1" w:styleId="CharChar13">
    <w:name w:val="Char Char13"/>
    <w:semiHidden/>
    <w:qFormat/>
    <w:rsid w:val="008E6947"/>
    <w:rPr>
      <w:rFonts w:eastAsia="SimSun"/>
      <w:lang w:val="en-GB" w:eastAsia="en-US" w:bidi="ar-SA"/>
    </w:rPr>
  </w:style>
  <w:style w:type="character" w:customStyle="1" w:styleId="CharChar113">
    <w:name w:val="Char Char113"/>
    <w:rsid w:val="008E6947"/>
    <w:rPr>
      <w:rFonts w:ascii="Tahoma" w:eastAsia="SimSun" w:hAnsi="Tahoma" w:cs="Tahoma"/>
      <w:lang w:val="en-GB" w:eastAsia="en-US" w:bidi="ar-SA"/>
    </w:rPr>
  </w:style>
  <w:style w:type="paragraph" w:customStyle="1" w:styleId="Normal1">
    <w:name w:val="Normal 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8E69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8E69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8E69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8E69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8E69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8E69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8E69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E69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8E69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8E6947"/>
  </w:style>
  <w:style w:type="character" w:customStyle="1" w:styleId="Absatz-Standardschriftart2">
    <w:name w:val="Absatz-Standardschriftart2"/>
    <w:qFormat/>
    <w:rsid w:val="008E6947"/>
  </w:style>
  <w:style w:type="paragraph" w:customStyle="1" w:styleId="editorsnote0">
    <w:name w:val="editorsnote"/>
    <w:basedOn w:val="a1"/>
    <w:qFormat/>
    <w:rsid w:val="008E694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E6947"/>
    <w:rPr>
      <w:rFonts w:ascii="ＭＳ 明朝" w:eastAsia="ＭＳ 明朝" w:hAnsi="ＭＳ 明朝" w:hint="eastAsia"/>
      <w:lang w:val="en-GB" w:eastAsia="ar-SA" w:bidi="ar-SA"/>
    </w:rPr>
  </w:style>
  <w:style w:type="character" w:customStyle="1" w:styleId="110">
    <w:name w:val="(文字) (文字)11"/>
    <w:qFormat/>
    <w:rsid w:val="008E6947"/>
    <w:rPr>
      <w:rFonts w:ascii="ＭＳ 明朝" w:eastAsia="ＭＳ 明朝" w:hAnsi="ＭＳ 明朝" w:hint="eastAsia"/>
      <w:lang w:val="en-GB" w:eastAsia="ar-SA" w:bidi="ar-SA"/>
    </w:rPr>
  </w:style>
  <w:style w:type="character" w:customStyle="1" w:styleId="CharChar133">
    <w:name w:val="Char Char133"/>
    <w:semiHidden/>
    <w:rsid w:val="008E6947"/>
    <w:rPr>
      <w:rFonts w:ascii="SimSun" w:eastAsia="SimSun" w:hAnsi="SimSun" w:hint="eastAsia"/>
      <w:lang w:val="en-GB" w:eastAsia="en-US" w:bidi="ar-SA"/>
    </w:rPr>
  </w:style>
  <w:style w:type="character" w:customStyle="1" w:styleId="Absatz-Standardschriftart3">
    <w:name w:val="Absatz-Standardschriftart3"/>
    <w:qFormat/>
    <w:rsid w:val="008E6947"/>
  </w:style>
  <w:style w:type="paragraph" w:customStyle="1" w:styleId="3e">
    <w:name w:val="修订3"/>
    <w:hidden/>
    <w:semiHidden/>
    <w:qFormat/>
    <w:rsid w:val="008E6947"/>
    <w:rPr>
      <w:rFonts w:ascii="Times New Roman" w:eastAsia="Batang" w:hAnsi="Times New Roman"/>
      <w:lang w:val="en-GB" w:eastAsia="en-US"/>
    </w:rPr>
  </w:style>
  <w:style w:type="character" w:customStyle="1" w:styleId="CharChar153">
    <w:name w:val="Char Char153"/>
    <w:rsid w:val="008E6947"/>
    <w:rPr>
      <w:rFonts w:ascii="Arial" w:hAnsi="Arial"/>
      <w:sz w:val="36"/>
      <w:lang w:val="en-GB"/>
    </w:rPr>
  </w:style>
  <w:style w:type="character" w:customStyle="1" w:styleId="hps">
    <w:name w:val="hps"/>
    <w:qFormat/>
    <w:rsid w:val="008E6947"/>
  </w:style>
  <w:style w:type="paragraph" w:customStyle="1" w:styleId="B7">
    <w:name w:val="B7"/>
    <w:basedOn w:val="B6"/>
    <w:link w:val="B7Char"/>
    <w:qFormat/>
    <w:rsid w:val="008E6947"/>
    <w:pPr>
      <w:ind w:left="2269"/>
    </w:pPr>
  </w:style>
  <w:style w:type="character" w:customStyle="1" w:styleId="B7Char">
    <w:name w:val="B7 Char"/>
    <w:link w:val="B7"/>
    <w:qFormat/>
    <w:rsid w:val="008E6947"/>
    <w:rPr>
      <w:rFonts w:ascii="Times New Roman" w:eastAsia="Times New Roman" w:hAnsi="Times New Roman"/>
      <w:lang w:val="en-GB" w:eastAsia="x-none"/>
    </w:rPr>
  </w:style>
  <w:style w:type="character" w:customStyle="1" w:styleId="1f9">
    <w:name w:val="書式なし (文字)1"/>
    <w:qFormat/>
    <w:rsid w:val="008E6947"/>
    <w:rPr>
      <w:rFonts w:ascii="ＭＳ 明朝" w:eastAsia="ＭＳ 明朝" w:hAnsi="Courier New" w:cs="Courier New" w:hint="eastAsia"/>
      <w:sz w:val="21"/>
      <w:szCs w:val="21"/>
      <w:lang w:val="en-GB" w:eastAsia="en-US"/>
    </w:rPr>
  </w:style>
  <w:style w:type="character" w:customStyle="1" w:styleId="1fa">
    <w:name w:val="文末脚注文字列 (文字)1"/>
    <w:qFormat/>
    <w:rsid w:val="008E6947"/>
    <w:rPr>
      <w:rFonts w:ascii="Times New Roman" w:hAnsi="Times New Roman" w:cs="Times New Roman" w:hint="default"/>
      <w:lang w:val="en-GB" w:eastAsia="en-US"/>
    </w:rPr>
  </w:style>
  <w:style w:type="paragraph" w:customStyle="1" w:styleId="TTan">
    <w:name w:val="TTan"/>
    <w:basedOn w:val="FP"/>
    <w:qFormat/>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8E6947"/>
    <w:rPr>
      <w:rFonts w:ascii="Arial" w:hAnsi="Arial"/>
      <w:sz w:val="36"/>
      <w:lang w:val="en-GB" w:eastAsia="en-US" w:bidi="ar-SA"/>
    </w:rPr>
  </w:style>
  <w:style w:type="paragraph" w:customStyle="1" w:styleId="56">
    <w:name w:val="修订5"/>
    <w:hidden/>
    <w:semiHidden/>
    <w:qFormat/>
    <w:rsid w:val="008E6947"/>
    <w:rPr>
      <w:rFonts w:ascii="Times New Roman" w:eastAsia="Batang" w:hAnsi="Times New Roman"/>
      <w:lang w:val="en-GB" w:eastAsia="en-US"/>
    </w:rPr>
  </w:style>
  <w:style w:type="character" w:customStyle="1" w:styleId="Char14">
    <w:name w:val="批注文字 Char1"/>
    <w:qFormat/>
    <w:rsid w:val="008E6947"/>
    <w:rPr>
      <w:rFonts w:eastAsia="SimSun"/>
      <w:lang w:eastAsia="en-US"/>
    </w:rPr>
  </w:style>
  <w:style w:type="character" w:customStyle="1" w:styleId="Char2">
    <w:name w:val="批注主题 Char2"/>
    <w:qFormat/>
    <w:rsid w:val="008E6947"/>
    <w:rPr>
      <w:rFonts w:eastAsia="SimSun"/>
      <w:b/>
      <w:bCs/>
      <w:lang w:eastAsia="en-US"/>
    </w:rPr>
  </w:style>
  <w:style w:type="character" w:customStyle="1" w:styleId="Char15">
    <w:name w:val="注释标题 Char1"/>
    <w:qFormat/>
    <w:rsid w:val="008E6947"/>
    <w:rPr>
      <w:rFonts w:eastAsia="ＭＳ 明朝"/>
      <w:lang w:eastAsia="en-US"/>
    </w:rPr>
  </w:style>
  <w:style w:type="character" w:customStyle="1" w:styleId="9Char1">
    <w:name w:val="标题 9 Char1"/>
    <w:qFormat/>
    <w:rsid w:val="008E6947"/>
    <w:rPr>
      <w:rFonts w:ascii="Arial" w:hAnsi="Arial"/>
      <w:sz w:val="36"/>
      <w:lang w:val="en-GB"/>
    </w:rPr>
  </w:style>
  <w:style w:type="character" w:customStyle="1" w:styleId="Char16">
    <w:name w:val="文档结构图 Char1"/>
    <w:semiHidden/>
    <w:qFormat/>
    <w:rsid w:val="008E6947"/>
    <w:rPr>
      <w:rFonts w:ascii="Tahoma" w:hAnsi="Tahoma" w:cs="Tahoma"/>
      <w:shd w:val="clear" w:color="auto" w:fill="000080"/>
      <w:lang w:val="en-GB"/>
    </w:rPr>
  </w:style>
  <w:style w:type="character" w:customStyle="1" w:styleId="Char17">
    <w:name w:val="纯文本 Char1"/>
    <w:qFormat/>
    <w:rsid w:val="008E6947"/>
    <w:rPr>
      <w:rFonts w:ascii="Courier New" w:eastAsia="SimSun" w:hAnsi="Courier New"/>
      <w:lang w:val="nb-NO"/>
    </w:rPr>
  </w:style>
  <w:style w:type="character" w:customStyle="1" w:styleId="Char18">
    <w:name w:val="批注框文本 Char1"/>
    <w:uiPriority w:val="99"/>
    <w:qFormat/>
    <w:rsid w:val="008E6947"/>
    <w:rPr>
      <w:rFonts w:ascii="Tahoma" w:hAnsi="Tahoma" w:cs="Tahoma"/>
      <w:sz w:val="16"/>
      <w:szCs w:val="16"/>
      <w:lang w:val="en-GB"/>
    </w:rPr>
  </w:style>
  <w:style w:type="character" w:customStyle="1" w:styleId="Char19">
    <w:name w:val="尾注文本 Char1"/>
    <w:qFormat/>
    <w:rsid w:val="008E6947"/>
    <w:rPr>
      <w:rFonts w:eastAsia="SimSun"/>
      <w:lang w:val="en-GB"/>
    </w:rPr>
  </w:style>
  <w:style w:type="character" w:customStyle="1" w:styleId="Char1a">
    <w:name w:val="正文文本缩进 Char1"/>
    <w:qFormat/>
    <w:rsid w:val="008E6947"/>
    <w:rPr>
      <w:rFonts w:eastAsia="Batang"/>
      <w:lang w:val="en-GB"/>
    </w:rPr>
  </w:style>
  <w:style w:type="character" w:customStyle="1" w:styleId="2Char1">
    <w:name w:val="正文文本 2 Char1"/>
    <w:qFormat/>
    <w:rsid w:val="008E6947"/>
    <w:rPr>
      <w:rFonts w:ascii="CG Times (WN)" w:eastAsia="Malgun Gothic" w:hAnsi="CG Times (WN)"/>
      <w:i/>
      <w:lang w:val="en-GB" w:eastAsia="ko-KR"/>
    </w:rPr>
  </w:style>
  <w:style w:type="character" w:customStyle="1" w:styleId="3Char1">
    <w:name w:val="正文文本 3 Char1"/>
    <w:qFormat/>
    <w:rsid w:val="008E6947"/>
    <w:rPr>
      <w:rFonts w:ascii="CG Times (WN)" w:eastAsia="Osaka" w:hAnsi="CG Times (WN)"/>
      <w:color w:val="000000"/>
      <w:lang w:val="en-GB" w:eastAsia="ko-KR"/>
    </w:rPr>
  </w:style>
  <w:style w:type="character" w:customStyle="1" w:styleId="2Char10">
    <w:name w:val="正文文本缩进 2 Char1"/>
    <w:qFormat/>
    <w:rsid w:val="008E6947"/>
    <w:rPr>
      <w:rFonts w:ascii="CG Times (WN)" w:eastAsia="ＭＳ 明朝" w:hAnsi="CG Times (WN)"/>
      <w:lang w:val="en-GB"/>
    </w:rPr>
  </w:style>
  <w:style w:type="character" w:customStyle="1" w:styleId="HTMLChar1">
    <w:name w:val="HTML 预设格式 Char1"/>
    <w:qFormat/>
    <w:rsid w:val="008E6947"/>
    <w:rPr>
      <w:rFonts w:ascii="Courier New" w:eastAsia="ＭＳ 明朝" w:hAnsi="Courier New"/>
      <w:lang w:val="en-GB" w:eastAsia="x-none"/>
    </w:rPr>
  </w:style>
  <w:style w:type="paragraph" w:customStyle="1" w:styleId="3f">
    <w:name w:val="変更箇所3"/>
    <w:hidden/>
    <w:semiHidden/>
    <w:qFormat/>
    <w:rsid w:val="008E6947"/>
    <w:rPr>
      <w:rFonts w:ascii="Times New Roman" w:eastAsia="ＭＳ 明朝" w:hAnsi="Times New Roman"/>
      <w:lang w:val="en-GB" w:eastAsia="en-US"/>
    </w:rPr>
  </w:style>
  <w:style w:type="paragraph" w:customStyle="1" w:styleId="2f4">
    <w:name w:val="変更箇所2"/>
    <w:hidden/>
    <w:semiHidden/>
    <w:qFormat/>
    <w:rsid w:val="008E6947"/>
    <w:rPr>
      <w:rFonts w:ascii="Times New Roman" w:eastAsia="ＭＳ 明朝" w:hAnsi="Times New Roman"/>
      <w:lang w:val="en-GB" w:eastAsia="en-US"/>
    </w:rPr>
  </w:style>
  <w:style w:type="paragraph" w:customStyle="1" w:styleId="2f5">
    <w:name w:val="수정2"/>
    <w:hidden/>
    <w:semiHidden/>
    <w:qFormat/>
    <w:rsid w:val="008E6947"/>
    <w:rPr>
      <w:rFonts w:ascii="Times New Roman" w:eastAsia="Batang" w:hAnsi="Times New Roman"/>
      <w:lang w:val="en-GB" w:eastAsia="en-US"/>
    </w:rPr>
  </w:style>
  <w:style w:type="character" w:customStyle="1" w:styleId="h410">
    <w:name w:val="h410"/>
    <w:rsid w:val="008E6947"/>
    <w:rPr>
      <w:rFonts w:ascii="Arial" w:hAnsi="Arial"/>
      <w:sz w:val="24"/>
      <w:lang w:val="en-GB"/>
    </w:rPr>
  </w:style>
  <w:style w:type="character" w:customStyle="1" w:styleId="h53">
    <w:name w:val="h53"/>
    <w:rsid w:val="008E6947"/>
    <w:rPr>
      <w:rFonts w:ascii="Arial" w:eastAsia="SimSun" w:hAnsi="Arial"/>
      <w:sz w:val="22"/>
      <w:lang w:val="en-GB" w:eastAsia="en-US" w:bidi="ar-SA"/>
    </w:rPr>
  </w:style>
  <w:style w:type="paragraph" w:customStyle="1" w:styleId="47">
    <w:name w:val="修订4"/>
    <w:hidden/>
    <w:semiHidden/>
    <w:qFormat/>
    <w:rsid w:val="008E6947"/>
    <w:rPr>
      <w:rFonts w:ascii="Times New Roman" w:eastAsia="Batang" w:hAnsi="Times New Roman"/>
      <w:lang w:val="en-GB" w:eastAsia="en-US"/>
    </w:rPr>
  </w:style>
  <w:style w:type="character" w:customStyle="1" w:styleId="gt-baf-word-clickable1">
    <w:name w:val="gt-baf-word-clickable1"/>
    <w:qFormat/>
    <w:rsid w:val="008E6947"/>
    <w:rPr>
      <w:color w:val="000000"/>
    </w:rPr>
  </w:style>
  <w:style w:type="paragraph" w:customStyle="1" w:styleId="911">
    <w:name w:val="目錄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947"/>
    <w:rPr>
      <w:rFonts w:ascii="Arial" w:hAnsi="Arial"/>
      <w:b/>
      <w:sz w:val="18"/>
      <w:lang w:val="en-GB" w:eastAsia="en-US"/>
    </w:rPr>
  </w:style>
  <w:style w:type="paragraph" w:customStyle="1" w:styleId="Verzeichnis91">
    <w:name w:val="Verzeichnis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8E6947"/>
    <w:rPr>
      <w:rFonts w:ascii="Times New Roman" w:eastAsia="Batang" w:hAnsi="Times New Roman"/>
      <w:lang w:val="en-GB" w:eastAsia="en-US"/>
    </w:rPr>
  </w:style>
  <w:style w:type="paragraph" w:customStyle="1" w:styleId="3f0">
    <w:name w:val="无间隔3"/>
    <w:qFormat/>
    <w:rsid w:val="008E6947"/>
    <w:rPr>
      <w:rFonts w:ascii="Times New Roman" w:eastAsia="SimSun" w:hAnsi="Times New Roman"/>
      <w:lang w:val="en-GB" w:eastAsia="en-US"/>
    </w:rPr>
  </w:style>
  <w:style w:type="paragraph" w:customStyle="1" w:styleId="3f1">
    <w:name w:val="수정3"/>
    <w:hidden/>
    <w:semiHidden/>
    <w:qFormat/>
    <w:rsid w:val="008E6947"/>
    <w:rPr>
      <w:rFonts w:ascii="Times New Roman" w:eastAsia="Batang" w:hAnsi="Times New Roman"/>
      <w:lang w:val="en-GB" w:eastAsia="en-US"/>
    </w:rPr>
  </w:style>
  <w:style w:type="character" w:customStyle="1" w:styleId="Char20">
    <w:name w:val="메모 주제 Char2"/>
    <w:qFormat/>
    <w:rsid w:val="008E6947"/>
    <w:rPr>
      <w:rFonts w:ascii="Times New Roman" w:eastAsia="Times New Roman" w:hAnsi="Times New Roman"/>
      <w:b/>
      <w:bCs/>
      <w:lang w:val="en-GB" w:eastAsia="en-US"/>
    </w:rPr>
  </w:style>
  <w:style w:type="paragraph" w:customStyle="1" w:styleId="48">
    <w:name w:val="수정4"/>
    <w:hidden/>
    <w:semiHidden/>
    <w:qFormat/>
    <w:rsid w:val="008E6947"/>
    <w:rPr>
      <w:rFonts w:ascii="Times New Roman" w:eastAsia="Batang" w:hAnsi="Times New Roman"/>
      <w:lang w:val="en-GB" w:eastAsia="en-US"/>
    </w:rPr>
  </w:style>
  <w:style w:type="character" w:customStyle="1" w:styleId="11BodyTextChar">
    <w:name w:val="11 BodyText Char"/>
    <w:link w:val="11BodyText"/>
    <w:uiPriority w:val="99"/>
    <w:qFormat/>
    <w:rsid w:val="008E6947"/>
    <w:rPr>
      <w:rFonts w:ascii="Arial" w:eastAsia="Times New Roman" w:hAnsi="Arial"/>
      <w:lang w:val="x-none" w:eastAsia="ja-JP"/>
    </w:rPr>
  </w:style>
  <w:style w:type="paragraph" w:customStyle="1" w:styleId="TableContent-Bulleted">
    <w:name w:val="Table Content - Bulleted"/>
    <w:basedOn w:val="a1"/>
    <w:qFormat/>
    <w:rsid w:val="008E694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8E694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8E6947"/>
    <w:rPr>
      <w:sz w:val="13"/>
      <w:szCs w:val="13"/>
    </w:rPr>
  </w:style>
  <w:style w:type="paragraph" w:customStyle="1" w:styleId="Es">
    <w:name w:val="Es"/>
    <w:basedOn w:val="B10"/>
    <w:qFormat/>
    <w:rsid w:val="008E694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8E694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E69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94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94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94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94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E6947"/>
    <w:rPr>
      <w:sz w:val="24"/>
    </w:rPr>
  </w:style>
  <w:style w:type="table" w:customStyle="1" w:styleId="TableGrid4">
    <w:name w:val="Table Grid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947"/>
    <w:rPr>
      <w:rFonts w:ascii="Times New Roman" w:eastAsia="Times New Roman" w:hAnsi="Times New Roman"/>
      <w:lang w:val="en-GB" w:eastAsia="en-GB"/>
    </w:rPr>
    <w:tblPr/>
  </w:style>
  <w:style w:type="table" w:customStyle="1" w:styleId="TableGrid21">
    <w:name w:val="Table Grid2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947"/>
    <w:rPr>
      <w:rFonts w:ascii="MingLiU" w:eastAsia="MingLiU" w:hAnsi="Courier New" w:cs="Courier New"/>
      <w:sz w:val="24"/>
      <w:szCs w:val="24"/>
      <w:lang w:val="en-GB" w:eastAsia="en-US"/>
    </w:rPr>
  </w:style>
  <w:style w:type="character" w:customStyle="1" w:styleId="1fe">
    <w:name w:val="章節附註文字 字元1"/>
    <w:qFormat/>
    <w:rsid w:val="008E69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947"/>
    <w:rPr>
      <w:rFonts w:ascii="Arial" w:eastAsia="Times New Roman" w:hAnsi="Arial"/>
      <w:sz w:val="36"/>
      <w:lang w:val="en-GB" w:eastAsia="ja-JP" w:bidi="ar-SA"/>
    </w:rPr>
  </w:style>
  <w:style w:type="paragraph" w:customStyle="1" w:styleId="220">
    <w:name w:val="本文 2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E6947"/>
    <w:rPr>
      <w:rFonts w:eastAsia="Times New Roman"/>
      <w:b/>
      <w:bCs/>
      <w:lang w:val="en-GB"/>
    </w:rPr>
  </w:style>
  <w:style w:type="paragraph" w:customStyle="1" w:styleId="49">
    <w:name w:val="吹き出し4"/>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8E6947"/>
  </w:style>
  <w:style w:type="character" w:customStyle="1" w:styleId="2f7">
    <w:name w:val="コメント参照2"/>
    <w:qFormat/>
    <w:rsid w:val="008E6947"/>
    <w:rPr>
      <w:sz w:val="16"/>
    </w:rPr>
  </w:style>
  <w:style w:type="paragraph" w:customStyle="1" w:styleId="2f8">
    <w:name w:val="図表番号2"/>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E6947"/>
    <w:pPr>
      <w:ind w:left="851" w:hanging="284"/>
    </w:pPr>
  </w:style>
  <w:style w:type="paragraph" w:customStyle="1" w:styleId="2fa">
    <w:name w:val="箇条書き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E6947"/>
    <w:pPr>
      <w:tabs>
        <w:tab w:val="clear" w:pos="644"/>
        <w:tab w:val="num" w:pos="1494"/>
      </w:tabs>
      <w:ind w:left="851" w:hanging="284"/>
    </w:pPr>
  </w:style>
  <w:style w:type="paragraph" w:customStyle="1" w:styleId="321">
    <w:name w:val="箇条書き 32"/>
    <w:basedOn w:val="222"/>
    <w:qFormat/>
    <w:rsid w:val="008E6947"/>
    <w:pPr>
      <w:ind w:left="1135"/>
    </w:pPr>
  </w:style>
  <w:style w:type="paragraph" w:customStyle="1" w:styleId="223">
    <w:name w:val="一覧 22"/>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947"/>
    <w:pPr>
      <w:ind w:left="1135"/>
    </w:pPr>
  </w:style>
  <w:style w:type="paragraph" w:customStyle="1" w:styleId="420">
    <w:name w:val="一覧 42"/>
    <w:basedOn w:val="322"/>
    <w:qFormat/>
    <w:rsid w:val="008E6947"/>
    <w:pPr>
      <w:ind w:left="1418"/>
    </w:pPr>
  </w:style>
  <w:style w:type="paragraph" w:customStyle="1" w:styleId="520">
    <w:name w:val="一覧 52"/>
    <w:basedOn w:val="420"/>
    <w:qFormat/>
    <w:rsid w:val="008E6947"/>
    <w:pPr>
      <w:ind w:left="1702"/>
    </w:pPr>
  </w:style>
  <w:style w:type="paragraph" w:customStyle="1" w:styleId="421">
    <w:name w:val="箇条書き 42"/>
    <w:basedOn w:val="321"/>
    <w:qFormat/>
    <w:rsid w:val="008E6947"/>
    <w:pPr>
      <w:ind w:left="1418"/>
    </w:pPr>
  </w:style>
  <w:style w:type="paragraph" w:customStyle="1" w:styleId="521">
    <w:name w:val="箇条書き 52"/>
    <w:basedOn w:val="421"/>
    <w:qFormat/>
    <w:rsid w:val="008E6947"/>
    <w:pPr>
      <w:ind w:left="1702"/>
    </w:pPr>
  </w:style>
  <w:style w:type="paragraph" w:customStyle="1" w:styleId="2fb">
    <w:name w:val="コメント文字列2"/>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E6947"/>
    <w:rPr>
      <w:b/>
      <w:bCs/>
    </w:rPr>
  </w:style>
  <w:style w:type="paragraph" w:customStyle="1" w:styleId="2fd">
    <w:name w:val="見出しマップ2"/>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947"/>
    <w:rPr>
      <w:rFonts w:ascii="Arial" w:eastAsia="Times New Roman" w:hAnsi="Arial"/>
      <w:sz w:val="36"/>
      <w:lang w:val="en-GB"/>
    </w:rPr>
  </w:style>
  <w:style w:type="paragraph" w:styleId="affff5">
    <w:name w:val="Subtitle"/>
    <w:basedOn w:val="a1"/>
    <w:next w:val="a1"/>
    <w:link w:val="affff6"/>
    <w:qFormat/>
    <w:rsid w:val="008E694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8E6947"/>
    <w:rPr>
      <w:rFonts w:ascii="Cambria" w:eastAsia="PMingLiU" w:hAnsi="Cambria"/>
      <w:i/>
      <w:iCs/>
      <w:sz w:val="24"/>
      <w:szCs w:val="24"/>
      <w:lang w:val="en-GB" w:eastAsia="ja-JP"/>
    </w:rPr>
  </w:style>
  <w:style w:type="paragraph" w:styleId="affff7">
    <w:name w:val="No Spacing"/>
    <w:basedOn w:val="a1"/>
    <w:link w:val="affff8"/>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8E6947"/>
    <w:rPr>
      <w:rFonts w:ascii="Arial" w:eastAsia="PMingLiU" w:hAnsi="Arial"/>
      <w:lang w:val="x-none" w:eastAsia="x-none"/>
    </w:rPr>
  </w:style>
  <w:style w:type="paragraph" w:styleId="affff9">
    <w:name w:val="Quote"/>
    <w:basedOn w:val="a1"/>
    <w:next w:val="a1"/>
    <w:link w:val="affffa"/>
    <w:uiPriority w:val="29"/>
    <w:qFormat/>
    <w:rsid w:val="008E6947"/>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8E6947"/>
    <w:rPr>
      <w:rFonts w:ascii="Arial" w:eastAsia="PMingLiU" w:hAnsi="Arial"/>
      <w:i/>
      <w:iCs/>
      <w:lang w:val="en-GB" w:eastAsia="ja-JP"/>
    </w:rPr>
  </w:style>
  <w:style w:type="paragraph" w:styleId="2ff1">
    <w:name w:val="Intense Quote"/>
    <w:basedOn w:val="a1"/>
    <w:next w:val="a1"/>
    <w:link w:val="2ff2"/>
    <w:uiPriority w:val="30"/>
    <w:qFormat/>
    <w:rsid w:val="008E69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8E6947"/>
    <w:rPr>
      <w:rFonts w:ascii="Arial" w:eastAsia="PMingLiU" w:hAnsi="Arial"/>
      <w:b/>
      <w:bCs/>
      <w:i/>
      <w:iCs/>
      <w:color w:val="4F81BD"/>
      <w:lang w:val="en-GB" w:eastAsia="ja-JP"/>
    </w:rPr>
  </w:style>
  <w:style w:type="character" w:styleId="affffb">
    <w:name w:val="Subtle Emphasis"/>
    <w:uiPriority w:val="19"/>
    <w:qFormat/>
    <w:rsid w:val="008E6947"/>
    <w:rPr>
      <w:i/>
      <w:iCs/>
      <w:color w:val="808080"/>
    </w:rPr>
  </w:style>
  <w:style w:type="character" w:styleId="2ff3">
    <w:name w:val="Intense Emphasis"/>
    <w:uiPriority w:val="21"/>
    <w:qFormat/>
    <w:rsid w:val="008E6947"/>
    <w:rPr>
      <w:b/>
      <w:bCs/>
      <w:i/>
      <w:iCs/>
      <w:color w:val="4F81BD"/>
    </w:rPr>
  </w:style>
  <w:style w:type="character" w:styleId="2ff4">
    <w:name w:val="Intense Reference"/>
    <w:uiPriority w:val="32"/>
    <w:qFormat/>
    <w:rsid w:val="008E6947"/>
    <w:rPr>
      <w:b/>
      <w:bCs/>
      <w:smallCaps/>
      <w:color w:val="C0504D"/>
      <w:spacing w:val="5"/>
      <w:u w:val="single"/>
    </w:rPr>
  </w:style>
  <w:style w:type="character" w:styleId="affffc">
    <w:name w:val="Book Title"/>
    <w:uiPriority w:val="33"/>
    <w:qFormat/>
    <w:rsid w:val="008E6947"/>
    <w:rPr>
      <w:b/>
      <w:bCs/>
      <w:smallCaps/>
      <w:spacing w:val="5"/>
    </w:rPr>
  </w:style>
  <w:style w:type="paragraph" w:styleId="affffd">
    <w:name w:val="TOC Heading"/>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E694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E6947"/>
    <w:rPr>
      <w:rFonts w:ascii="Times New Roman" w:eastAsia="PMingLiU" w:hAnsi="Times New Roman"/>
      <w:lang w:val="x-none" w:eastAsia="x-none" w:bidi="en-US"/>
    </w:rPr>
  </w:style>
  <w:style w:type="paragraph" w:customStyle="1" w:styleId="Highlight">
    <w:name w:val="Highlight"/>
    <w:basedOn w:val="a1"/>
    <w:uiPriority w:val="99"/>
    <w:qFormat/>
    <w:rsid w:val="008E694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E694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8E6947"/>
  </w:style>
  <w:style w:type="paragraph" w:customStyle="1" w:styleId="StyleHeading5Firstline0cm">
    <w:name w:val="Style Heading 5 + First line:  0 cm"/>
    <w:basedOn w:val="5"/>
    <w:qFormat/>
    <w:rsid w:val="008E69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9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94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947"/>
  </w:style>
  <w:style w:type="table" w:styleId="1ff">
    <w:name w:val="Table Colorful 1"/>
    <w:basedOn w:val="a3"/>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947"/>
    <w:rPr>
      <w:rFonts w:ascii="Arial" w:hAnsi="Arial"/>
      <w:sz w:val="36"/>
      <w:lang w:val="en-GB" w:eastAsia="en-US"/>
    </w:rPr>
  </w:style>
  <w:style w:type="paragraph" w:customStyle="1" w:styleId="57">
    <w:name w:val="吹き出し5"/>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8E6947"/>
  </w:style>
  <w:style w:type="character" w:customStyle="1" w:styleId="3f4">
    <w:name w:val="コメント参照3"/>
    <w:qFormat/>
    <w:rsid w:val="008E6947"/>
    <w:rPr>
      <w:sz w:val="16"/>
    </w:rPr>
  </w:style>
  <w:style w:type="paragraph" w:customStyle="1" w:styleId="3f5">
    <w:name w:val="図表番号3"/>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E6947"/>
    <w:pPr>
      <w:ind w:left="851" w:hanging="284"/>
    </w:pPr>
  </w:style>
  <w:style w:type="paragraph" w:customStyle="1" w:styleId="3f7">
    <w:name w:val="箇条書き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E6947"/>
    <w:pPr>
      <w:tabs>
        <w:tab w:val="clear" w:pos="644"/>
        <w:tab w:val="num" w:pos="1494"/>
      </w:tabs>
      <w:ind w:left="851" w:hanging="284"/>
    </w:pPr>
  </w:style>
  <w:style w:type="paragraph" w:customStyle="1" w:styleId="330">
    <w:name w:val="箇条書き 33"/>
    <w:basedOn w:val="231"/>
    <w:qFormat/>
    <w:rsid w:val="008E6947"/>
    <w:pPr>
      <w:ind w:left="1135"/>
    </w:pPr>
  </w:style>
  <w:style w:type="paragraph" w:customStyle="1" w:styleId="232">
    <w:name w:val="一覧 23"/>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947"/>
    <w:pPr>
      <w:ind w:left="1135"/>
    </w:pPr>
  </w:style>
  <w:style w:type="paragraph" w:customStyle="1" w:styleId="430">
    <w:name w:val="一覧 43"/>
    <w:basedOn w:val="331"/>
    <w:qFormat/>
    <w:rsid w:val="008E6947"/>
    <w:pPr>
      <w:ind w:left="1418"/>
    </w:pPr>
  </w:style>
  <w:style w:type="paragraph" w:customStyle="1" w:styleId="530">
    <w:name w:val="一覧 53"/>
    <w:basedOn w:val="430"/>
    <w:qFormat/>
    <w:rsid w:val="008E6947"/>
    <w:pPr>
      <w:ind w:left="1702"/>
    </w:pPr>
  </w:style>
  <w:style w:type="paragraph" w:customStyle="1" w:styleId="431">
    <w:name w:val="箇条書き 43"/>
    <w:basedOn w:val="330"/>
    <w:qFormat/>
    <w:rsid w:val="008E6947"/>
    <w:pPr>
      <w:ind w:left="1418"/>
    </w:pPr>
  </w:style>
  <w:style w:type="paragraph" w:customStyle="1" w:styleId="531">
    <w:name w:val="箇条書き 53"/>
    <w:basedOn w:val="431"/>
    <w:qFormat/>
    <w:rsid w:val="008E6947"/>
  </w:style>
  <w:style w:type="paragraph" w:customStyle="1" w:styleId="3f8">
    <w:name w:val="コメント文字列3"/>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E6947"/>
    <w:rPr>
      <w:b/>
      <w:bCs/>
    </w:rPr>
  </w:style>
  <w:style w:type="paragraph" w:customStyle="1" w:styleId="3fa">
    <w:name w:val="見出しマップ3"/>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E6947"/>
    <w:rPr>
      <w:rFonts w:ascii="Times New Roman" w:hAnsi="Times New Roman"/>
      <w:b/>
      <w:bCs/>
      <w:lang w:val="en-GB" w:eastAsia="en-US"/>
    </w:rPr>
  </w:style>
  <w:style w:type="character" w:customStyle="1" w:styleId="1ff0">
    <w:name w:val="吹き出し (文字)1"/>
    <w:uiPriority w:val="99"/>
    <w:semiHidden/>
    <w:qFormat/>
    <w:rsid w:val="008E694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E694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947"/>
    <w:rPr>
      <w:rFonts w:ascii="Times New Roman" w:eastAsia="Times New Roman" w:hAnsi="Times New Roman"/>
      <w:lang w:val="en-GB" w:eastAsia="en-US"/>
    </w:rPr>
  </w:style>
  <w:style w:type="character" w:customStyle="1" w:styleId="1ff3">
    <w:name w:val="コメント文字列 (文字)1"/>
    <w:uiPriority w:val="99"/>
    <w:semiHidden/>
    <w:qFormat/>
    <w:rsid w:val="008E6947"/>
    <w:rPr>
      <w:rFonts w:ascii="Times New Roman" w:eastAsia="Times New Roman" w:hAnsi="Times New Roman"/>
      <w:lang w:val="en-GB" w:eastAsia="en-US"/>
    </w:rPr>
  </w:style>
  <w:style w:type="character" w:customStyle="1" w:styleId="1ff4">
    <w:name w:val="コメント内容 (文字)1"/>
    <w:uiPriority w:val="99"/>
    <w:semiHidden/>
    <w:qFormat/>
    <w:rsid w:val="008E694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947"/>
    <w:rPr>
      <w:rFonts w:ascii="Arial" w:eastAsia="PMingLiU" w:hAnsi="Arial"/>
      <w:lang w:val="x-none" w:eastAsia="x-none"/>
    </w:rPr>
  </w:style>
  <w:style w:type="character" w:customStyle="1" w:styleId="ColorfulGrid-Accent1Char">
    <w:name w:val="Colorful Grid - Accent 1 Char"/>
    <w:link w:val="141"/>
    <w:uiPriority w:val="29"/>
    <w:qFormat/>
    <w:rsid w:val="008E694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E6947"/>
    <w:rPr>
      <w:rFonts w:ascii="Arial" w:eastAsia="PMingLiU" w:hAnsi="Arial"/>
      <w:b/>
      <w:bCs/>
      <w:i/>
      <w:iCs/>
      <w:color w:val="4F81BD"/>
      <w:lang w:val="en-GB" w:eastAsia="en-US"/>
    </w:rPr>
  </w:style>
  <w:style w:type="character" w:customStyle="1" w:styleId="PlainTable34">
    <w:name w:val="Plain Table 34"/>
    <w:uiPriority w:val="19"/>
    <w:qFormat/>
    <w:rsid w:val="008E6947"/>
    <w:rPr>
      <w:i/>
      <w:iCs/>
      <w:color w:val="808080"/>
    </w:rPr>
  </w:style>
  <w:style w:type="character" w:customStyle="1" w:styleId="PlainTable44">
    <w:name w:val="Plain Table 44"/>
    <w:uiPriority w:val="21"/>
    <w:qFormat/>
    <w:rsid w:val="008E6947"/>
    <w:rPr>
      <w:b/>
      <w:bCs/>
      <w:i/>
      <w:iCs/>
      <w:color w:val="4F81BD"/>
    </w:rPr>
  </w:style>
  <w:style w:type="character" w:customStyle="1" w:styleId="PlainTable54">
    <w:name w:val="Plain Table 54"/>
    <w:uiPriority w:val="31"/>
    <w:qFormat/>
    <w:rsid w:val="008E6947"/>
    <w:rPr>
      <w:smallCaps/>
      <w:color w:val="C0504D"/>
      <w:u w:val="single"/>
    </w:rPr>
  </w:style>
  <w:style w:type="character" w:customStyle="1" w:styleId="TableGridLight4">
    <w:name w:val="Table Grid Light4"/>
    <w:uiPriority w:val="32"/>
    <w:qFormat/>
    <w:rsid w:val="008E6947"/>
    <w:rPr>
      <w:b/>
      <w:bCs/>
      <w:smallCaps/>
      <w:color w:val="C0504D"/>
      <w:spacing w:val="5"/>
      <w:u w:val="single"/>
    </w:rPr>
  </w:style>
  <w:style w:type="character" w:customStyle="1" w:styleId="GridTable1Light4">
    <w:name w:val="Grid Table 1 Light4"/>
    <w:uiPriority w:val="33"/>
    <w:qFormat/>
    <w:rsid w:val="008E6947"/>
    <w:rPr>
      <w:b/>
      <w:bCs/>
      <w:smallCaps/>
      <w:spacing w:val="5"/>
    </w:rPr>
  </w:style>
  <w:style w:type="paragraph" w:customStyle="1" w:styleId="GridTable34">
    <w:name w:val="Grid Table 34"/>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8E6947"/>
    <w:rPr>
      <w:rFonts w:ascii="Times New Roman" w:eastAsia="Times New Roman" w:hAnsi="Times New Roman"/>
      <w:lang w:val="en-GB"/>
    </w:rPr>
  </w:style>
  <w:style w:type="character" w:customStyle="1" w:styleId="1ff6">
    <w:name w:val="註解主旨 字元1"/>
    <w:qFormat/>
    <w:rsid w:val="008E6947"/>
    <w:rPr>
      <w:b/>
      <w:bCs/>
      <w:lang w:val="en-GB" w:eastAsia="sv-SE"/>
    </w:rPr>
  </w:style>
  <w:style w:type="paragraph" w:customStyle="1" w:styleId="4a">
    <w:name w:val="无间隔4"/>
    <w:qFormat/>
    <w:rsid w:val="008E6947"/>
    <w:rPr>
      <w:rFonts w:ascii="Times New Roman" w:eastAsia="SimSun" w:hAnsi="Times New Roman"/>
      <w:lang w:val="en-GB" w:eastAsia="en-US"/>
    </w:rPr>
  </w:style>
  <w:style w:type="character" w:customStyle="1" w:styleId="NurTextZchn1">
    <w:name w:val="Nur Text Zchn1"/>
    <w:qFormat/>
    <w:rsid w:val="008E6947"/>
    <w:rPr>
      <w:rFonts w:ascii="Courier New" w:hAnsi="Courier New" w:cs="Courier New"/>
      <w:lang w:val="en-GB" w:eastAsia="en-US"/>
    </w:rPr>
  </w:style>
  <w:style w:type="character" w:customStyle="1" w:styleId="EndnotentextZchn1">
    <w:name w:val="Endnotentext Zchn1"/>
    <w:qFormat/>
    <w:rsid w:val="008E6947"/>
    <w:rPr>
      <w:rFonts w:ascii="Times New Roman" w:hAnsi="Times New Roman"/>
      <w:lang w:val="en-GB" w:eastAsia="en-US"/>
    </w:rPr>
  </w:style>
  <w:style w:type="paragraph" w:customStyle="1" w:styleId="xl63">
    <w:name w:val="xl63"/>
    <w:basedOn w:val="a1"/>
    <w:qFormat/>
    <w:rsid w:val="008E69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E6947"/>
    <w:rPr>
      <w:rFonts w:ascii="Times New Roman" w:eastAsia="SimSun" w:hAnsi="Times New Roman"/>
      <w:lang w:val="en-GB" w:eastAsia="en-US"/>
    </w:rPr>
  </w:style>
  <w:style w:type="paragraph" w:customStyle="1" w:styleId="66">
    <w:name w:val="吹き出し6"/>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8E6947"/>
    <w:rPr>
      <w:rFonts w:ascii="Times New Roman" w:eastAsia="ＭＳ 明朝" w:hAnsi="Times New Roman"/>
      <w:lang w:val="en-GB" w:eastAsia="en-US"/>
    </w:rPr>
  </w:style>
  <w:style w:type="character" w:customStyle="1" w:styleId="4c">
    <w:name w:val="段落フォント4"/>
    <w:qFormat/>
    <w:rsid w:val="008E6947"/>
  </w:style>
  <w:style w:type="character" w:customStyle="1" w:styleId="4d">
    <w:name w:val="コメント参照4"/>
    <w:qFormat/>
    <w:rsid w:val="008E6947"/>
    <w:rPr>
      <w:sz w:val="16"/>
    </w:rPr>
  </w:style>
  <w:style w:type="paragraph" w:customStyle="1" w:styleId="4e">
    <w:name w:val="図表番号4"/>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E6947"/>
    <w:pPr>
      <w:ind w:left="851" w:hanging="284"/>
    </w:pPr>
  </w:style>
  <w:style w:type="paragraph" w:customStyle="1" w:styleId="4f0">
    <w:name w:val="箇条書き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E6947"/>
    <w:pPr>
      <w:tabs>
        <w:tab w:val="clear" w:pos="644"/>
        <w:tab w:val="num" w:pos="1494"/>
      </w:tabs>
      <w:ind w:left="851" w:hanging="284"/>
    </w:pPr>
  </w:style>
  <w:style w:type="paragraph" w:customStyle="1" w:styleId="341">
    <w:name w:val="箇条書き 34"/>
    <w:basedOn w:val="242"/>
    <w:qFormat/>
    <w:rsid w:val="008E6947"/>
    <w:pPr>
      <w:ind w:left="1135"/>
    </w:pPr>
  </w:style>
  <w:style w:type="paragraph" w:customStyle="1" w:styleId="243">
    <w:name w:val="一覧 24"/>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947"/>
    <w:pPr>
      <w:ind w:left="1135"/>
    </w:pPr>
  </w:style>
  <w:style w:type="paragraph" w:customStyle="1" w:styleId="441">
    <w:name w:val="一覧 44"/>
    <w:basedOn w:val="342"/>
    <w:qFormat/>
    <w:rsid w:val="008E6947"/>
    <w:pPr>
      <w:ind w:left="1418"/>
    </w:pPr>
  </w:style>
  <w:style w:type="paragraph" w:customStyle="1" w:styleId="540">
    <w:name w:val="一覧 54"/>
    <w:basedOn w:val="441"/>
    <w:qFormat/>
    <w:rsid w:val="008E6947"/>
    <w:pPr>
      <w:ind w:left="1702"/>
    </w:pPr>
  </w:style>
  <w:style w:type="paragraph" w:customStyle="1" w:styleId="442">
    <w:name w:val="箇条書き 44"/>
    <w:basedOn w:val="341"/>
    <w:qFormat/>
    <w:rsid w:val="008E6947"/>
    <w:pPr>
      <w:ind w:left="1418"/>
    </w:pPr>
  </w:style>
  <w:style w:type="paragraph" w:customStyle="1" w:styleId="541">
    <w:name w:val="箇条書き 54"/>
    <w:basedOn w:val="442"/>
    <w:qFormat/>
    <w:rsid w:val="008E6947"/>
    <w:pPr>
      <w:ind w:left="1702"/>
    </w:pPr>
  </w:style>
  <w:style w:type="paragraph" w:customStyle="1" w:styleId="4f1">
    <w:name w:val="コメント文字列4"/>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E6947"/>
    <w:rPr>
      <w:b/>
      <w:bCs/>
    </w:rPr>
  </w:style>
  <w:style w:type="paragraph" w:customStyle="1" w:styleId="4f3">
    <w:name w:val="見出しマップ4"/>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E6947"/>
    <w:rPr>
      <w:rFonts w:ascii="Malgun Gothic" w:hAnsi="Courier New" w:cs="Courier New"/>
      <w:lang w:val="en-GB" w:eastAsia="en-US"/>
    </w:rPr>
  </w:style>
  <w:style w:type="character" w:customStyle="1" w:styleId="Char1c">
    <w:name w:val="미주 텍스트 Char1"/>
    <w:uiPriority w:val="99"/>
    <w:semiHidden/>
    <w:qFormat/>
    <w:rsid w:val="008E6947"/>
    <w:rPr>
      <w:rFonts w:ascii="Times New Roman" w:eastAsia="Times New Roman" w:hAnsi="Times New Roman"/>
      <w:lang w:val="en-GB" w:eastAsia="en-US"/>
    </w:rPr>
  </w:style>
  <w:style w:type="character" w:customStyle="1" w:styleId="Char1d">
    <w:name w:val="풍선 도움말 텍스트 Char1"/>
    <w:uiPriority w:val="99"/>
    <w:semiHidden/>
    <w:qFormat/>
    <w:rsid w:val="008E69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9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947"/>
    <w:rPr>
      <w:rFonts w:ascii="Times New Roman" w:eastAsia="Times New Roman" w:hAnsi="Times New Roman"/>
      <w:lang w:val="en-GB" w:eastAsia="en-US"/>
    </w:rPr>
  </w:style>
  <w:style w:type="character" w:customStyle="1" w:styleId="Char1f0">
    <w:name w:val="메모 텍스트 Char1"/>
    <w:uiPriority w:val="99"/>
    <w:semiHidden/>
    <w:qFormat/>
    <w:rsid w:val="008E6947"/>
    <w:rPr>
      <w:rFonts w:ascii="Times New Roman" w:eastAsia="Times New Roman" w:hAnsi="Times New Roman"/>
      <w:lang w:val="en-GB" w:eastAsia="en-US"/>
    </w:rPr>
  </w:style>
  <w:style w:type="character" w:customStyle="1" w:styleId="Char1f1">
    <w:name w:val="메모 주제 Char1"/>
    <w:uiPriority w:val="99"/>
    <w:semiHidden/>
    <w:qFormat/>
    <w:rsid w:val="008E694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947"/>
    <w:rPr>
      <w:rFonts w:ascii="Times New Roman" w:eastAsia="PMingLiU" w:hAnsi="Times New Roman"/>
      <w:lang w:val="en-GB" w:eastAsia="en-GB"/>
    </w:rPr>
    <w:tblPr>
      <w:tblInd w:w="0" w:type="nil"/>
    </w:tblPr>
  </w:style>
  <w:style w:type="table" w:customStyle="1" w:styleId="TableGrid111">
    <w:name w:val="Table Grid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947"/>
    <w:pPr>
      <w:numPr>
        <w:numId w:val="25"/>
      </w:numPr>
    </w:pPr>
  </w:style>
  <w:style w:type="numbering" w:customStyle="1" w:styleId="Style11">
    <w:name w:val="Style11"/>
    <w:uiPriority w:val="99"/>
    <w:rsid w:val="008E6947"/>
    <w:pPr>
      <w:numPr>
        <w:numId w:val="19"/>
      </w:numPr>
    </w:pPr>
  </w:style>
  <w:style w:type="character" w:customStyle="1" w:styleId="Absatz-Standardschriftart4">
    <w:name w:val="Absatz-Standardschriftart4"/>
    <w:qFormat/>
    <w:rsid w:val="008E6947"/>
  </w:style>
  <w:style w:type="character" w:customStyle="1" w:styleId="CommentSubjectChar4">
    <w:name w:val="Comment Subject Char4"/>
    <w:qFormat/>
    <w:rsid w:val="008E6947"/>
    <w:rPr>
      <w:rFonts w:ascii="Times New Roman" w:hAnsi="Times New Roman"/>
      <w:b/>
      <w:bCs/>
      <w:lang w:val="en-GB" w:eastAsia="en-US"/>
    </w:rPr>
  </w:style>
  <w:style w:type="character" w:customStyle="1" w:styleId="Char3">
    <w:name w:val="메모 주제 Char"/>
    <w:qFormat/>
    <w:rsid w:val="008E6947"/>
    <w:rPr>
      <w:rFonts w:ascii="Times New Roman" w:hAnsi="Times New Roman"/>
      <w:b/>
      <w:bCs/>
      <w:lang w:val="en-GB" w:eastAsia="en-US"/>
    </w:rPr>
  </w:style>
  <w:style w:type="character" w:customStyle="1" w:styleId="Char5">
    <w:name w:val="批注主题 Char"/>
    <w:qFormat/>
    <w:rsid w:val="008E69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9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947"/>
    <w:rPr>
      <w:rFonts w:ascii="Times New Roman" w:hAnsi="Times New Roman"/>
      <w:b/>
      <w:lang w:val="en-GB" w:eastAsia="x-none"/>
    </w:rPr>
  </w:style>
  <w:style w:type="character" w:customStyle="1" w:styleId="Absatz-Standardschriftart5">
    <w:name w:val="Absatz-Standardschriftart5"/>
    <w:qFormat/>
    <w:rsid w:val="008E6947"/>
  </w:style>
  <w:style w:type="character" w:customStyle="1" w:styleId="PlainTable31">
    <w:name w:val="Plain Table 31"/>
    <w:uiPriority w:val="19"/>
    <w:qFormat/>
    <w:rsid w:val="008E6947"/>
    <w:rPr>
      <w:i/>
      <w:iCs/>
      <w:color w:val="808080"/>
    </w:rPr>
  </w:style>
  <w:style w:type="character" w:customStyle="1" w:styleId="PlainTable41">
    <w:name w:val="Plain Table 41"/>
    <w:uiPriority w:val="21"/>
    <w:qFormat/>
    <w:rsid w:val="008E6947"/>
    <w:rPr>
      <w:b/>
      <w:bCs/>
      <w:i/>
      <w:iCs/>
      <w:color w:val="4F81BD"/>
    </w:rPr>
  </w:style>
  <w:style w:type="character" w:customStyle="1" w:styleId="PlainTable51">
    <w:name w:val="Plain Table 51"/>
    <w:uiPriority w:val="31"/>
    <w:qFormat/>
    <w:rsid w:val="008E6947"/>
    <w:rPr>
      <w:smallCaps/>
      <w:color w:val="C0504D"/>
      <w:u w:val="single"/>
    </w:rPr>
  </w:style>
  <w:style w:type="character" w:customStyle="1" w:styleId="TableGridLight1">
    <w:name w:val="Table Grid Light1"/>
    <w:uiPriority w:val="32"/>
    <w:qFormat/>
    <w:rsid w:val="008E6947"/>
    <w:rPr>
      <w:b/>
      <w:bCs/>
      <w:smallCaps/>
      <w:color w:val="C0504D"/>
      <w:spacing w:val="5"/>
      <w:u w:val="single"/>
    </w:rPr>
  </w:style>
  <w:style w:type="character" w:customStyle="1" w:styleId="GridTable1Light1">
    <w:name w:val="Grid Table 1 Light1"/>
    <w:uiPriority w:val="33"/>
    <w:qFormat/>
    <w:rsid w:val="008E6947"/>
    <w:rPr>
      <w:b/>
      <w:bCs/>
      <w:smallCaps/>
      <w:spacing w:val="5"/>
    </w:rPr>
  </w:style>
  <w:style w:type="paragraph" w:customStyle="1" w:styleId="GridTable31">
    <w:name w:val="Grid Table 31"/>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947"/>
    <w:rPr>
      <w:rFonts w:ascii="Arial" w:eastAsia="ＭＳ ゴシック" w:hAnsi="Arial" w:cs="Times New Roman"/>
      <w:lang w:val="en-GB" w:eastAsia="en-US"/>
    </w:rPr>
  </w:style>
  <w:style w:type="character" w:customStyle="1" w:styleId="PlainTable32">
    <w:name w:val="Plain Table 32"/>
    <w:uiPriority w:val="19"/>
    <w:qFormat/>
    <w:rsid w:val="008E6947"/>
    <w:rPr>
      <w:i/>
      <w:iCs/>
      <w:color w:val="808080"/>
    </w:rPr>
  </w:style>
  <w:style w:type="character" w:customStyle="1" w:styleId="PlainTable42">
    <w:name w:val="Plain Table 42"/>
    <w:uiPriority w:val="21"/>
    <w:qFormat/>
    <w:rsid w:val="008E6947"/>
    <w:rPr>
      <w:b/>
      <w:bCs/>
      <w:i/>
      <w:iCs/>
      <w:color w:val="4F81BD"/>
    </w:rPr>
  </w:style>
  <w:style w:type="character" w:customStyle="1" w:styleId="PlainTable52">
    <w:name w:val="Plain Table 52"/>
    <w:uiPriority w:val="31"/>
    <w:qFormat/>
    <w:rsid w:val="008E6947"/>
    <w:rPr>
      <w:smallCaps/>
      <w:color w:val="C0504D"/>
      <w:u w:val="single"/>
    </w:rPr>
  </w:style>
  <w:style w:type="character" w:customStyle="1" w:styleId="TableGridLight2">
    <w:name w:val="Table Grid Light2"/>
    <w:uiPriority w:val="32"/>
    <w:qFormat/>
    <w:rsid w:val="008E6947"/>
    <w:rPr>
      <w:b/>
      <w:bCs/>
      <w:smallCaps/>
      <w:color w:val="C0504D"/>
      <w:spacing w:val="5"/>
      <w:u w:val="single"/>
    </w:rPr>
  </w:style>
  <w:style w:type="character" w:customStyle="1" w:styleId="GridTable1Light2">
    <w:name w:val="Grid Table 1 Light2"/>
    <w:uiPriority w:val="33"/>
    <w:qFormat/>
    <w:rsid w:val="008E6947"/>
    <w:rPr>
      <w:b/>
      <w:bCs/>
      <w:smallCaps/>
      <w:spacing w:val="5"/>
    </w:rPr>
  </w:style>
  <w:style w:type="paragraph" w:customStyle="1" w:styleId="GridTable32">
    <w:name w:val="Grid Table 32"/>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947"/>
  </w:style>
  <w:style w:type="character" w:customStyle="1" w:styleId="PlainTable33">
    <w:name w:val="Plain Table 33"/>
    <w:uiPriority w:val="19"/>
    <w:qFormat/>
    <w:rsid w:val="008E6947"/>
    <w:rPr>
      <w:i/>
      <w:iCs/>
      <w:color w:val="808080"/>
    </w:rPr>
  </w:style>
  <w:style w:type="character" w:customStyle="1" w:styleId="PlainTable43">
    <w:name w:val="Plain Table 43"/>
    <w:uiPriority w:val="21"/>
    <w:qFormat/>
    <w:rsid w:val="008E6947"/>
    <w:rPr>
      <w:b/>
      <w:bCs/>
      <w:i/>
      <w:iCs/>
      <w:color w:val="4F81BD"/>
    </w:rPr>
  </w:style>
  <w:style w:type="character" w:customStyle="1" w:styleId="PlainTable53">
    <w:name w:val="Plain Table 53"/>
    <w:uiPriority w:val="31"/>
    <w:qFormat/>
    <w:rsid w:val="008E6947"/>
    <w:rPr>
      <w:smallCaps/>
      <w:color w:val="C0504D"/>
      <w:u w:val="single"/>
    </w:rPr>
  </w:style>
  <w:style w:type="character" w:customStyle="1" w:styleId="TableGridLight3">
    <w:name w:val="Table Grid Light3"/>
    <w:uiPriority w:val="32"/>
    <w:qFormat/>
    <w:rsid w:val="008E6947"/>
    <w:rPr>
      <w:b/>
      <w:bCs/>
      <w:smallCaps/>
      <w:color w:val="C0504D"/>
      <w:spacing w:val="5"/>
      <w:u w:val="single"/>
    </w:rPr>
  </w:style>
  <w:style w:type="character" w:customStyle="1" w:styleId="GridTable1Light3">
    <w:name w:val="Grid Table 1 Light3"/>
    <w:uiPriority w:val="33"/>
    <w:qFormat/>
    <w:rsid w:val="008E6947"/>
    <w:rPr>
      <w:b/>
      <w:bCs/>
      <w:smallCaps/>
      <w:spacing w:val="5"/>
    </w:rPr>
  </w:style>
  <w:style w:type="paragraph" w:customStyle="1" w:styleId="GridTable33">
    <w:name w:val="Grid Table 33"/>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8E6947"/>
  </w:style>
  <w:style w:type="character" w:customStyle="1" w:styleId="KommentarthemaZchn">
    <w:name w:val="Kommentarthema Zchn"/>
    <w:qFormat/>
    <w:rsid w:val="008E6947"/>
    <w:rPr>
      <w:b/>
      <w:bCs/>
      <w:lang w:val="en-GB" w:eastAsia="en-US" w:bidi="ar-SA"/>
    </w:rPr>
  </w:style>
  <w:style w:type="paragraph" w:customStyle="1" w:styleId="afffff">
    <w:name w:val="修订"/>
    <w:hidden/>
    <w:semiHidden/>
    <w:qFormat/>
    <w:rsid w:val="008E6947"/>
    <w:rPr>
      <w:rFonts w:ascii="Times New Roman" w:eastAsia="Batang" w:hAnsi="Times New Roman"/>
      <w:lang w:val="en-GB" w:eastAsia="en-US"/>
    </w:rPr>
  </w:style>
  <w:style w:type="paragraph" w:customStyle="1" w:styleId="afffff0">
    <w:name w:val="无间隔"/>
    <w:qFormat/>
    <w:rsid w:val="008E6947"/>
    <w:rPr>
      <w:rFonts w:ascii="Times New Roman" w:eastAsia="SimSun" w:hAnsi="Times New Roman"/>
      <w:lang w:val="en-GB" w:eastAsia="en-US"/>
    </w:rPr>
  </w:style>
  <w:style w:type="character" w:customStyle="1" w:styleId="afffff1">
    <w:name w:val="コメント内容 (文字)"/>
    <w:qFormat/>
    <w:rsid w:val="008E69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947"/>
    <w:rPr>
      <w:rFonts w:ascii="Arial" w:hAnsi="Arial"/>
      <w:sz w:val="36"/>
      <w:lang w:val="en-GB" w:eastAsia="en-US"/>
    </w:rPr>
  </w:style>
  <w:style w:type="character" w:customStyle="1" w:styleId="UnresolvedMention4">
    <w:name w:val="Unresolved Mention4"/>
    <w:uiPriority w:val="99"/>
    <w:unhideWhenUsed/>
    <w:qFormat/>
    <w:rsid w:val="008E6947"/>
    <w:rPr>
      <w:color w:val="808080"/>
      <w:shd w:val="clear" w:color="auto" w:fill="E6E6E6"/>
    </w:rPr>
  </w:style>
  <w:style w:type="character" w:customStyle="1" w:styleId="MediumShading1-Accent1Char">
    <w:name w:val="Medium Shading 1 - Accent 1 Char"/>
    <w:link w:val="4f7"/>
    <w:uiPriority w:val="1"/>
    <w:qFormat/>
    <w:rsid w:val="008E6947"/>
    <w:rPr>
      <w:rFonts w:ascii="Arial" w:eastAsia="PMingLiU" w:hAnsi="Arial"/>
      <w:lang w:val="x-none" w:eastAsia="x-none"/>
    </w:rPr>
  </w:style>
  <w:style w:type="character" w:customStyle="1" w:styleId="MediumGrid2-Accent2Char">
    <w:name w:val="Medium Grid 2 - Accent 2 Char"/>
    <w:link w:val="93"/>
    <w:uiPriority w:val="29"/>
    <w:qFormat/>
    <w:rsid w:val="008E694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E6947"/>
    <w:rPr>
      <w:rFonts w:ascii="Arial" w:eastAsia="PMingLiU" w:hAnsi="Arial"/>
      <w:b/>
      <w:bCs/>
      <w:i/>
      <w:iCs/>
      <w:color w:val="4F81BD"/>
      <w:lang w:val="en-GB" w:eastAsia="en-GB"/>
    </w:rPr>
  </w:style>
  <w:style w:type="table" w:styleId="4f8">
    <w:name w:val="Medium Shading 1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E6947"/>
    <w:rPr>
      <w:rFonts w:ascii="Times New Roman" w:eastAsia="Batang" w:hAnsi="Times New Roman"/>
      <w:lang w:val="en-GB" w:eastAsia="en-US"/>
    </w:rPr>
  </w:style>
  <w:style w:type="paragraph" w:customStyle="1" w:styleId="74">
    <w:name w:val="无间隔7"/>
    <w:qFormat/>
    <w:rsid w:val="008E6947"/>
    <w:rPr>
      <w:rFonts w:ascii="Times New Roman" w:eastAsia="SimSun" w:hAnsi="Times New Roman"/>
      <w:lang w:val="en-GB" w:eastAsia="en-US"/>
    </w:rPr>
  </w:style>
  <w:style w:type="table" w:styleId="4f7">
    <w:name w:val="Medium Shading 1 Accent 1"/>
    <w:basedOn w:val="a3"/>
    <w:link w:val="MediumShading1-Accent1Char"/>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947"/>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8E6947"/>
    <w:rPr>
      <w:rFonts w:ascii="Calibri" w:eastAsia="Calibri" w:hAnsi="Calibri"/>
      <w:sz w:val="22"/>
      <w:szCs w:val="22"/>
      <w:lang w:val="en-US" w:eastAsia="ja-JP"/>
    </w:rPr>
  </w:style>
  <w:style w:type="character" w:customStyle="1" w:styleId="Char21">
    <w:name w:val="日期 Char2"/>
    <w:qFormat/>
    <w:rsid w:val="008E6947"/>
    <w:rPr>
      <w:lang w:val="en-GB" w:eastAsia="x-none"/>
    </w:rPr>
  </w:style>
  <w:style w:type="paragraph" w:customStyle="1" w:styleId="Char22">
    <w:name w:val="(文字) (文字)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8E6947"/>
    <w:rPr>
      <w:color w:val="808080"/>
    </w:rPr>
  </w:style>
  <w:style w:type="paragraph" w:customStyle="1" w:styleId="CharCharCharCharCharCharCharCharCharCharCharCharChar2">
    <w:name w:val="Char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9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9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9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947"/>
    <w:rPr>
      <w:rFonts w:ascii="Times New Roman" w:eastAsia="游明朝" w:hAnsi="Times New Roman"/>
      <w:b/>
      <w:bCs/>
      <w:lang w:val="en-GB" w:eastAsia="en-US"/>
    </w:rPr>
  </w:style>
  <w:style w:type="paragraph" w:customStyle="1" w:styleId="msonormal0">
    <w:name w:val="msonormal"/>
    <w:basedOn w:val="a1"/>
    <w:uiPriority w:val="99"/>
    <w:qFormat/>
    <w:rsid w:val="008E694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94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947"/>
    <w:rPr>
      <w:rFonts w:ascii="Times New Roman" w:eastAsia="游明朝" w:hAnsi="Times New Roman"/>
      <w:lang w:val="en-GB" w:eastAsia="en-US"/>
    </w:rPr>
  </w:style>
  <w:style w:type="table" w:customStyle="1" w:styleId="TableGrid51">
    <w:name w:val="Table Grid5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947"/>
    <w:rPr>
      <w:lang w:eastAsia="en-US"/>
    </w:rPr>
  </w:style>
  <w:style w:type="paragraph" w:customStyle="1" w:styleId="75">
    <w:name w:val="吹き出し7"/>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8E6947"/>
    <w:rPr>
      <w:rFonts w:ascii="Times New Roman" w:eastAsia="ＭＳ 明朝" w:hAnsi="Times New Roman"/>
      <w:lang w:val="en-GB" w:eastAsia="en-US"/>
    </w:rPr>
  </w:style>
  <w:style w:type="character" w:customStyle="1" w:styleId="5b">
    <w:name w:val="段落フォント5"/>
    <w:qFormat/>
    <w:rsid w:val="008E6947"/>
  </w:style>
  <w:style w:type="character" w:customStyle="1" w:styleId="5c">
    <w:name w:val="コメント参照5"/>
    <w:qFormat/>
    <w:rsid w:val="008E6947"/>
    <w:rPr>
      <w:sz w:val="16"/>
    </w:rPr>
  </w:style>
  <w:style w:type="paragraph" w:customStyle="1" w:styleId="5d">
    <w:name w:val="図表番号5"/>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E6947"/>
    <w:pPr>
      <w:ind w:left="851" w:hanging="284"/>
    </w:pPr>
  </w:style>
  <w:style w:type="paragraph" w:customStyle="1" w:styleId="5f">
    <w:name w:val="箇条書き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E6947"/>
    <w:pPr>
      <w:tabs>
        <w:tab w:val="clear" w:pos="644"/>
        <w:tab w:val="num" w:pos="1494"/>
      </w:tabs>
      <w:ind w:left="851" w:hanging="284"/>
    </w:pPr>
  </w:style>
  <w:style w:type="paragraph" w:customStyle="1" w:styleId="350">
    <w:name w:val="箇条書き 35"/>
    <w:basedOn w:val="251"/>
    <w:qFormat/>
    <w:rsid w:val="008E6947"/>
    <w:pPr>
      <w:ind w:left="1135"/>
    </w:pPr>
  </w:style>
  <w:style w:type="paragraph" w:customStyle="1" w:styleId="252">
    <w:name w:val="一覧 25"/>
    <w:basedOn w:val="ac"/>
    <w:qFormat/>
    <w:rsid w:val="008E694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E6947"/>
    <w:pPr>
      <w:ind w:left="1135"/>
    </w:pPr>
  </w:style>
  <w:style w:type="paragraph" w:customStyle="1" w:styleId="450">
    <w:name w:val="一覧 45"/>
    <w:basedOn w:val="351"/>
    <w:qFormat/>
    <w:rsid w:val="008E6947"/>
    <w:pPr>
      <w:ind w:left="1418"/>
    </w:pPr>
  </w:style>
  <w:style w:type="paragraph" w:customStyle="1" w:styleId="550">
    <w:name w:val="一覧 55"/>
    <w:basedOn w:val="450"/>
    <w:qFormat/>
    <w:rsid w:val="008E6947"/>
    <w:pPr>
      <w:ind w:left="1702"/>
    </w:pPr>
  </w:style>
  <w:style w:type="paragraph" w:customStyle="1" w:styleId="451">
    <w:name w:val="箇条書き 45"/>
    <w:basedOn w:val="350"/>
    <w:qFormat/>
    <w:rsid w:val="008E6947"/>
    <w:pPr>
      <w:ind w:left="1418"/>
    </w:pPr>
  </w:style>
  <w:style w:type="paragraph" w:customStyle="1" w:styleId="551">
    <w:name w:val="箇条書き 55"/>
    <w:basedOn w:val="451"/>
    <w:qFormat/>
    <w:rsid w:val="008E6947"/>
    <w:pPr>
      <w:ind w:left="1702"/>
    </w:pPr>
  </w:style>
  <w:style w:type="paragraph" w:customStyle="1" w:styleId="5f0">
    <w:name w:val="コメント文字列5"/>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E6947"/>
    <w:rPr>
      <w:b/>
      <w:bCs/>
    </w:rPr>
  </w:style>
  <w:style w:type="paragraph" w:customStyle="1" w:styleId="5f2">
    <w:name w:val="見出しマップ5"/>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E694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8E69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947"/>
    <w:rPr>
      <w:rFonts w:ascii="Arial" w:eastAsia="Times New Roman" w:hAnsi="Arial"/>
      <w:sz w:val="22"/>
      <w:lang w:val="en-GB" w:eastAsia="zh-CN"/>
    </w:rPr>
  </w:style>
  <w:style w:type="paragraph" w:customStyle="1" w:styleId="ZchnZchn3">
    <w:name w:val="Zchn Zchn3"/>
    <w:semiHidden/>
    <w:qFormat/>
    <w:rsid w:val="008E69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6947"/>
    <w:rPr>
      <w:rFonts w:ascii="Courier New" w:hAnsi="Courier New"/>
      <w:lang w:val="nb-NO" w:eastAsia="ja-JP"/>
    </w:rPr>
  </w:style>
  <w:style w:type="paragraph" w:customStyle="1" w:styleId="CharCharCharCharCharChar1">
    <w:name w:val="Char Char Char Char Char 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6947"/>
    <w:rPr>
      <w:rFonts w:ascii="Tahoma" w:hAnsi="Tahoma"/>
      <w:shd w:val="clear" w:color="auto" w:fill="000080"/>
      <w:lang w:val="en-GB" w:eastAsia="en-US"/>
    </w:rPr>
  </w:style>
  <w:style w:type="character" w:customStyle="1" w:styleId="CharChar101">
    <w:name w:val="Char Char101"/>
    <w:qFormat/>
    <w:rsid w:val="008E6947"/>
    <w:rPr>
      <w:rFonts w:ascii="Times New Roman" w:hAnsi="Times New Roman"/>
      <w:lang w:val="en-GB" w:eastAsia="en-US"/>
    </w:rPr>
  </w:style>
  <w:style w:type="character" w:customStyle="1" w:styleId="CharChar91">
    <w:name w:val="Char Char91"/>
    <w:qFormat/>
    <w:rsid w:val="008E6947"/>
    <w:rPr>
      <w:rFonts w:ascii="Tahoma" w:hAnsi="Tahoma"/>
      <w:sz w:val="16"/>
      <w:lang w:val="en-GB" w:eastAsia="en-US"/>
    </w:rPr>
  </w:style>
  <w:style w:type="character" w:customStyle="1" w:styleId="CharChar81">
    <w:name w:val="Char Char81"/>
    <w:semiHidden/>
    <w:qFormat/>
    <w:rsid w:val="008E6947"/>
    <w:rPr>
      <w:rFonts w:ascii="Times New Roman" w:hAnsi="Times New Roman"/>
      <w:b/>
      <w:lang w:val="en-GB" w:eastAsia="en-US"/>
    </w:rPr>
  </w:style>
  <w:style w:type="paragraph" w:customStyle="1" w:styleId="CharChar2CharChar1">
    <w:name w:val="Char Char2 Char Char1"/>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6947"/>
    <w:rPr>
      <w:rFonts w:ascii="Arial" w:hAnsi="Arial" w:cs="Arial" w:hint="default"/>
      <w:sz w:val="22"/>
      <w:lang w:val="en-GB" w:eastAsia="en-US" w:bidi="ar-SA"/>
    </w:rPr>
  </w:style>
  <w:style w:type="character" w:customStyle="1" w:styleId="CharChar210">
    <w:name w:val="Char Char210"/>
    <w:qFormat/>
    <w:rsid w:val="008E6947"/>
    <w:rPr>
      <w:rFonts w:ascii="Arial" w:hAnsi="Arial" w:cs="Arial" w:hint="default"/>
      <w:lang w:val="en-GB" w:eastAsia="en-US" w:bidi="ar-SA"/>
    </w:rPr>
  </w:style>
  <w:style w:type="character" w:customStyle="1" w:styleId="CharChar51">
    <w:name w:val="Char Char51"/>
    <w:qFormat/>
    <w:rsid w:val="008E6947"/>
    <w:rPr>
      <w:rFonts w:ascii="Arial" w:hAnsi="Arial" w:cs="Arial" w:hint="default"/>
      <w:sz w:val="28"/>
      <w:lang w:val="en-GB" w:eastAsia="en-US" w:bidi="ar-SA"/>
    </w:rPr>
  </w:style>
  <w:style w:type="character" w:customStyle="1" w:styleId="CharChar211">
    <w:name w:val="Char Char211"/>
    <w:qFormat/>
    <w:rsid w:val="008E6947"/>
    <w:rPr>
      <w:rFonts w:ascii="Times New Roman" w:hAnsi="Times New Roman"/>
      <w:lang w:val="en-GB" w:eastAsia="en-US"/>
    </w:rPr>
  </w:style>
  <w:style w:type="character" w:customStyle="1" w:styleId="CharChar61">
    <w:name w:val="Char Char61"/>
    <w:qFormat/>
    <w:rsid w:val="008E6947"/>
    <w:rPr>
      <w:rFonts w:ascii="Arial" w:eastAsia="SimSun" w:hAnsi="Arial"/>
      <w:sz w:val="32"/>
      <w:lang w:val="en-GB" w:eastAsia="en-US" w:bidi="ar-SA"/>
    </w:rPr>
  </w:style>
  <w:style w:type="character" w:customStyle="1" w:styleId="CharChar161">
    <w:name w:val="Char Char161"/>
    <w:qFormat/>
    <w:rsid w:val="008E6947"/>
    <w:rPr>
      <w:rFonts w:ascii="Arial" w:eastAsia="SimSun" w:hAnsi="Arial"/>
      <w:lang w:val="en-GB" w:eastAsia="en-US" w:bidi="ar-SA"/>
    </w:rPr>
  </w:style>
  <w:style w:type="character" w:customStyle="1" w:styleId="CharChar141">
    <w:name w:val="Char Char141"/>
    <w:qFormat/>
    <w:rsid w:val="008E6947"/>
    <w:rPr>
      <w:rFonts w:ascii="Arial" w:eastAsia="SimSun" w:hAnsi="Arial"/>
      <w:sz w:val="36"/>
      <w:lang w:val="en-GB" w:eastAsia="en-US" w:bidi="ar-SA"/>
    </w:rPr>
  </w:style>
  <w:style w:type="paragraph" w:customStyle="1" w:styleId="CarCar1CharCharCarCar1">
    <w:name w:val="Car Car1 Char Char Car C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E6947"/>
    <w:rPr>
      <w:rFonts w:ascii="Arial" w:hAnsi="Arial"/>
      <w:lang w:val="en-GB" w:eastAsia="en-US"/>
    </w:rPr>
  </w:style>
  <w:style w:type="character" w:customStyle="1" w:styleId="CharChar241">
    <w:name w:val="Char Char241"/>
    <w:qFormat/>
    <w:rsid w:val="008E6947"/>
    <w:rPr>
      <w:rFonts w:ascii="Arial" w:hAnsi="Arial"/>
      <w:sz w:val="36"/>
      <w:lang w:val="en-GB" w:eastAsia="en-US"/>
    </w:rPr>
  </w:style>
  <w:style w:type="character" w:customStyle="1" w:styleId="CharChar171">
    <w:name w:val="Char Char171"/>
    <w:qFormat/>
    <w:rsid w:val="008E6947"/>
    <w:rPr>
      <w:rFonts w:ascii="Tahoma" w:hAnsi="Tahoma" w:cs="Tahoma"/>
      <w:shd w:val="clear" w:color="auto" w:fill="000080"/>
      <w:lang w:val="en-GB" w:eastAsia="en-US"/>
    </w:rPr>
  </w:style>
  <w:style w:type="character" w:customStyle="1" w:styleId="CharChar191">
    <w:name w:val="Char Char191"/>
    <w:qFormat/>
    <w:rsid w:val="008E6947"/>
    <w:rPr>
      <w:rFonts w:ascii="Times New Roman" w:hAnsi="Times New Roman"/>
      <w:lang w:val="en-GB"/>
    </w:rPr>
  </w:style>
  <w:style w:type="character" w:customStyle="1" w:styleId="CharChar201">
    <w:name w:val="Char Char201"/>
    <w:qFormat/>
    <w:rsid w:val="008E6947"/>
    <w:rPr>
      <w:rFonts w:ascii="Tahoma" w:hAnsi="Tahoma" w:cs="Tahoma"/>
      <w:sz w:val="16"/>
      <w:szCs w:val="16"/>
      <w:lang w:val="en-GB" w:eastAsia="en-US"/>
    </w:rPr>
  </w:style>
  <w:style w:type="character" w:customStyle="1" w:styleId="CharChar301">
    <w:name w:val="Char Char301"/>
    <w:qFormat/>
    <w:rsid w:val="008E6947"/>
    <w:rPr>
      <w:rFonts w:ascii="Arial" w:hAnsi="Arial"/>
      <w:lang w:val="en-GB" w:eastAsia="en-US"/>
    </w:rPr>
  </w:style>
  <w:style w:type="character" w:customStyle="1" w:styleId="CharChar291">
    <w:name w:val="Char Char291"/>
    <w:qFormat/>
    <w:rsid w:val="008E6947"/>
    <w:rPr>
      <w:rFonts w:ascii="Arial" w:hAnsi="Arial"/>
      <w:sz w:val="36"/>
      <w:lang w:val="en-GB" w:eastAsia="en-US"/>
    </w:rPr>
  </w:style>
  <w:style w:type="character" w:customStyle="1" w:styleId="CharChar261">
    <w:name w:val="Char Char261"/>
    <w:qFormat/>
    <w:rsid w:val="008E6947"/>
    <w:rPr>
      <w:rFonts w:ascii="Times New Roman" w:hAnsi="Times New Roman"/>
      <w:lang w:val="en-GB" w:eastAsia="en-US"/>
    </w:rPr>
  </w:style>
  <w:style w:type="character" w:customStyle="1" w:styleId="CharChar281">
    <w:name w:val="Char Char281"/>
    <w:qFormat/>
    <w:rsid w:val="008E6947"/>
    <w:rPr>
      <w:rFonts w:ascii="Arial" w:hAnsi="Arial"/>
      <w:sz w:val="36"/>
      <w:lang w:val="en-GB" w:eastAsia="en-US"/>
    </w:rPr>
  </w:style>
  <w:style w:type="character" w:customStyle="1" w:styleId="CharChar271">
    <w:name w:val="Char Char271"/>
    <w:qFormat/>
    <w:rsid w:val="008E6947"/>
    <w:rPr>
      <w:rFonts w:ascii="Arial" w:hAnsi="Arial"/>
      <w:b/>
      <w:i/>
      <w:noProof/>
      <w:sz w:val="18"/>
      <w:lang w:val="en-GB" w:eastAsia="en-US"/>
    </w:rPr>
  </w:style>
  <w:style w:type="character" w:customStyle="1" w:styleId="CharChar111">
    <w:name w:val="Char Char111"/>
    <w:qFormat/>
    <w:rsid w:val="008E6947"/>
    <w:rPr>
      <w:lang w:val="en-GB" w:eastAsia="en-US" w:bidi="ar-SA"/>
    </w:rPr>
  </w:style>
  <w:style w:type="paragraph" w:customStyle="1" w:styleId="TOC911">
    <w:name w:val="TOC 911"/>
    <w:basedOn w:val="81"/>
    <w:qFormat/>
    <w:rsid w:val="008E69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E694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69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E6947"/>
    <w:rPr>
      <w:rFonts w:ascii="Arial" w:hAnsi="Arial"/>
      <w:sz w:val="36"/>
      <w:lang w:val="en-GB"/>
    </w:rPr>
  </w:style>
  <w:style w:type="character" w:customStyle="1" w:styleId="CharChar131">
    <w:name w:val="Char Char131"/>
    <w:semiHidden/>
    <w:qFormat/>
    <w:rsid w:val="008E6947"/>
    <w:rPr>
      <w:rFonts w:ascii="SimSun" w:eastAsia="SimSun" w:hAnsi="SimSun" w:hint="eastAsia"/>
      <w:lang w:val="en-GB" w:eastAsia="en-US" w:bidi="ar-SA"/>
    </w:rPr>
  </w:style>
  <w:style w:type="character" w:customStyle="1" w:styleId="h48">
    <w:name w:val="h48"/>
    <w:qFormat/>
    <w:rsid w:val="008E6947"/>
    <w:rPr>
      <w:rFonts w:ascii="Arial" w:hAnsi="Arial"/>
      <w:sz w:val="24"/>
      <w:lang w:val="en-GB"/>
    </w:rPr>
  </w:style>
  <w:style w:type="character" w:customStyle="1" w:styleId="h510">
    <w:name w:val="h51"/>
    <w:qFormat/>
    <w:rsid w:val="008E6947"/>
    <w:rPr>
      <w:rFonts w:ascii="Arial" w:eastAsia="SimSun" w:hAnsi="Arial"/>
      <w:sz w:val="22"/>
      <w:lang w:val="en-GB" w:eastAsia="en-US" w:bidi="ar-SA"/>
    </w:rPr>
  </w:style>
  <w:style w:type="paragraph" w:customStyle="1" w:styleId="TOC921">
    <w:name w:val="TOC 921"/>
    <w:basedOn w:val="81"/>
    <w:rsid w:val="008E694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8E694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E6947"/>
    <w:rPr>
      <w:rFonts w:eastAsia="ＭＳ 明朝"/>
      <w:b/>
      <w:bCs/>
      <w:lang w:val="x-none" w:eastAsia="en-US"/>
    </w:rPr>
  </w:style>
  <w:style w:type="paragraph" w:customStyle="1" w:styleId="95">
    <w:name w:val="修订9"/>
    <w:hidden/>
    <w:semiHidden/>
    <w:qFormat/>
    <w:rsid w:val="008E6947"/>
    <w:rPr>
      <w:rFonts w:ascii="Times New Roman" w:eastAsia="Batang" w:hAnsi="Times New Roman"/>
      <w:lang w:val="en-GB" w:eastAsia="en-US"/>
    </w:rPr>
  </w:style>
  <w:style w:type="paragraph" w:customStyle="1" w:styleId="85">
    <w:name w:val="无间隔8"/>
    <w:qFormat/>
    <w:rsid w:val="008E6947"/>
    <w:rPr>
      <w:rFonts w:ascii="Times New Roman" w:eastAsia="SimSun" w:hAnsi="Times New Roman"/>
      <w:lang w:val="en-GB" w:eastAsia="en-US"/>
    </w:rPr>
  </w:style>
  <w:style w:type="character" w:customStyle="1" w:styleId="Char1f2">
    <w:name w:val="标题 Char1"/>
    <w:aliases w:val="Section Header Char1"/>
    <w:qFormat/>
    <w:rsid w:val="008E694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E69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947"/>
    <w:rPr>
      <w:lang w:val="en-GB" w:eastAsia="ja-JP" w:bidi="ar-SA"/>
    </w:rPr>
  </w:style>
  <w:style w:type="character" w:customStyle="1" w:styleId="PlainTable35">
    <w:name w:val="Plain Table 35"/>
    <w:uiPriority w:val="19"/>
    <w:qFormat/>
    <w:rsid w:val="008E6947"/>
    <w:rPr>
      <w:i/>
      <w:iCs/>
      <w:color w:val="808080"/>
    </w:rPr>
  </w:style>
  <w:style w:type="character" w:customStyle="1" w:styleId="PlainTable45">
    <w:name w:val="Plain Table 45"/>
    <w:uiPriority w:val="21"/>
    <w:qFormat/>
    <w:rsid w:val="008E6947"/>
    <w:rPr>
      <w:b/>
      <w:bCs/>
      <w:i/>
      <w:iCs/>
      <w:color w:val="4F81BD"/>
    </w:rPr>
  </w:style>
  <w:style w:type="character" w:customStyle="1" w:styleId="PlainTable55">
    <w:name w:val="Plain Table 55"/>
    <w:uiPriority w:val="31"/>
    <w:qFormat/>
    <w:rsid w:val="008E6947"/>
    <w:rPr>
      <w:smallCaps/>
      <w:color w:val="C0504D"/>
      <w:u w:val="single"/>
    </w:rPr>
  </w:style>
  <w:style w:type="character" w:customStyle="1" w:styleId="TableGridLight5">
    <w:name w:val="Table Grid Light5"/>
    <w:uiPriority w:val="32"/>
    <w:qFormat/>
    <w:rsid w:val="008E6947"/>
    <w:rPr>
      <w:b/>
      <w:bCs/>
      <w:smallCaps/>
      <w:color w:val="C0504D"/>
      <w:spacing w:val="5"/>
      <w:u w:val="single"/>
    </w:rPr>
  </w:style>
  <w:style w:type="character" w:customStyle="1" w:styleId="GridTable1Light5">
    <w:name w:val="Grid Table 1 Light5"/>
    <w:uiPriority w:val="33"/>
    <w:qFormat/>
    <w:rsid w:val="008E6947"/>
    <w:rPr>
      <w:b/>
      <w:bCs/>
      <w:smallCaps/>
      <w:spacing w:val="5"/>
    </w:rPr>
  </w:style>
  <w:style w:type="table" w:customStyle="1" w:styleId="MediumShading1-Accent11">
    <w:name w:val="Medium Shading 1 - Accent 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94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8E69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69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69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E694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8E694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E694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E6947"/>
    <w:pPr>
      <w:autoSpaceDN w:val="0"/>
    </w:pPr>
    <w:rPr>
      <w:rFonts w:ascii="Times New Roman" w:eastAsia="SimSun" w:hAnsi="Times New Roman"/>
      <w:lang w:val="en-GB" w:eastAsia="en-US"/>
    </w:rPr>
  </w:style>
  <w:style w:type="character" w:customStyle="1" w:styleId="2ff7">
    <w:name w:val="未处理的提及2"/>
    <w:uiPriority w:val="52"/>
    <w:qFormat/>
    <w:rsid w:val="008E6947"/>
    <w:rPr>
      <w:color w:val="808080"/>
      <w:shd w:val="clear" w:color="auto" w:fill="E6E6E6"/>
    </w:rPr>
  </w:style>
  <w:style w:type="character" w:customStyle="1" w:styleId="1ffa">
    <w:name w:val="未处理的提及1"/>
    <w:uiPriority w:val="99"/>
    <w:qFormat/>
    <w:rsid w:val="008E6947"/>
    <w:rPr>
      <w:color w:val="808080"/>
      <w:shd w:val="clear" w:color="auto" w:fill="E6E6E6"/>
    </w:rPr>
  </w:style>
  <w:style w:type="character" w:customStyle="1" w:styleId="tlid-translation">
    <w:name w:val="tlid-translation"/>
    <w:qFormat/>
    <w:rsid w:val="008E6947"/>
  </w:style>
  <w:style w:type="paragraph" w:customStyle="1" w:styleId="101">
    <w:name w:val="修订10"/>
    <w:hidden/>
    <w:semiHidden/>
    <w:qFormat/>
    <w:rsid w:val="008E6947"/>
    <w:rPr>
      <w:rFonts w:ascii="Times New Roman" w:eastAsia="Batang" w:hAnsi="Times New Roman"/>
      <w:lang w:val="en-GB" w:eastAsia="en-US"/>
    </w:rPr>
  </w:style>
  <w:style w:type="paragraph" w:customStyle="1" w:styleId="96">
    <w:name w:val="无间隔9"/>
    <w:qFormat/>
    <w:rsid w:val="008E6947"/>
    <w:rPr>
      <w:rFonts w:ascii="Times New Roman" w:eastAsia="SimSun" w:hAnsi="Times New Roman"/>
      <w:lang w:val="en-GB" w:eastAsia="en-US"/>
    </w:rPr>
  </w:style>
  <w:style w:type="paragraph" w:customStyle="1" w:styleId="LightShading-Accent53">
    <w:name w:val="Light Shading - Accent 53"/>
    <w:hidden/>
    <w:uiPriority w:val="99"/>
    <w:semiHidden/>
    <w:qFormat/>
    <w:rsid w:val="008E6947"/>
    <w:rPr>
      <w:rFonts w:ascii="Times New Roman" w:eastAsia="SimSun" w:hAnsi="Times New Roman"/>
      <w:lang w:val="en-GB" w:eastAsia="en-US"/>
    </w:rPr>
  </w:style>
  <w:style w:type="paragraph" w:customStyle="1" w:styleId="LightList-Accent53">
    <w:name w:val="Light List - Accent 53"/>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8E6947"/>
    <w:rPr>
      <w:rFonts w:ascii="Times New Roman" w:eastAsia="SimSun" w:hAnsi="Times New Roman"/>
      <w:lang w:val="en-GB" w:eastAsia="en-US"/>
    </w:rPr>
  </w:style>
  <w:style w:type="character" w:customStyle="1" w:styleId="3ff0">
    <w:name w:val="未处理的提及3"/>
    <w:uiPriority w:val="52"/>
    <w:qFormat/>
    <w:rsid w:val="008E6947"/>
    <w:rPr>
      <w:color w:val="808080"/>
      <w:shd w:val="clear" w:color="auto" w:fill="E6E6E6"/>
    </w:rPr>
  </w:style>
  <w:style w:type="paragraph" w:customStyle="1" w:styleId="LightList-Accent34">
    <w:name w:val="Light List - Accent 34"/>
    <w:hidden/>
    <w:uiPriority w:val="99"/>
    <w:semiHidden/>
    <w:qFormat/>
    <w:rsid w:val="008E69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6947"/>
    <w:rPr>
      <w:rFonts w:ascii="Times New Roman" w:eastAsia="SimSun" w:hAnsi="Times New Roman"/>
      <w:lang w:val="en-GB" w:eastAsia="en-US"/>
    </w:rPr>
  </w:style>
  <w:style w:type="character" w:customStyle="1" w:styleId="UnresolvedMention5">
    <w:name w:val="Unresolved Mention5"/>
    <w:uiPriority w:val="99"/>
    <w:unhideWhenUsed/>
    <w:rsid w:val="008E6947"/>
    <w:rPr>
      <w:color w:val="808080"/>
      <w:shd w:val="clear" w:color="auto" w:fill="E6E6E6"/>
    </w:rPr>
  </w:style>
  <w:style w:type="character" w:customStyle="1" w:styleId="MediumGrid2Char1">
    <w:name w:val="Medium Grid 2 Char1"/>
    <w:link w:val="97"/>
    <w:uiPriority w:val="1"/>
    <w:rsid w:val="008E6947"/>
    <w:rPr>
      <w:rFonts w:ascii="Arial" w:eastAsia="PMingLiU" w:hAnsi="Arial"/>
      <w:lang w:val="x-none" w:eastAsia="x-none"/>
    </w:rPr>
  </w:style>
  <w:style w:type="character" w:customStyle="1" w:styleId="ColorfulGrid-Accent1Char1">
    <w:name w:val="Colorful Grid - Accent 1 Char1"/>
    <w:uiPriority w:val="29"/>
    <w:rsid w:val="008E6947"/>
    <w:rPr>
      <w:rFonts w:ascii="Arial" w:eastAsia="PMingLiU" w:hAnsi="Arial"/>
      <w:i/>
      <w:iCs/>
      <w:color w:val="000000"/>
      <w:lang w:val="en-GB" w:eastAsia="en-GB"/>
    </w:rPr>
  </w:style>
  <w:style w:type="character" w:customStyle="1" w:styleId="LightShading-Accent2Char1">
    <w:name w:val="Light Shading - Accent 2 Char1"/>
    <w:uiPriority w:val="30"/>
    <w:rsid w:val="008E6947"/>
    <w:rPr>
      <w:rFonts w:ascii="Arial" w:eastAsia="PMingLiU" w:hAnsi="Arial"/>
      <w:b/>
      <w:bCs/>
      <w:i/>
      <w:iCs/>
      <w:color w:val="4F81BD"/>
      <w:lang w:val="en-GB" w:eastAsia="en-GB"/>
    </w:rPr>
  </w:style>
  <w:style w:type="table" w:styleId="130">
    <w:name w:val="Colorful List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E6947"/>
    <w:rPr>
      <w:rFonts w:ascii="Calibri" w:eastAsia="Calibri" w:hAnsi="Calibri"/>
      <w:sz w:val="22"/>
      <w:szCs w:val="22"/>
      <w:lang w:eastAsia="en-GB"/>
    </w:rPr>
  </w:style>
  <w:style w:type="table" w:styleId="97">
    <w:name w:val="Medium Grid 2"/>
    <w:basedOn w:val="a3"/>
    <w:link w:val="MediumGrid2Char1"/>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6947"/>
    <w:rPr>
      <w:rFonts w:ascii="Courier New" w:hAnsi="Courier New" w:cs="Courier New" w:hint="default"/>
      <w:lang w:val="nb-NO" w:eastAsia="ja-JP" w:bidi="ar-SA"/>
    </w:rPr>
  </w:style>
  <w:style w:type="character" w:customStyle="1" w:styleId="CharChar72">
    <w:name w:val="Char Char72"/>
    <w:qFormat/>
    <w:rsid w:val="008E6947"/>
    <w:rPr>
      <w:rFonts w:ascii="Tahoma" w:hAnsi="Tahoma" w:cs="Tahoma" w:hint="default"/>
      <w:shd w:val="clear" w:color="auto" w:fill="000080"/>
      <w:lang w:val="en-GB" w:eastAsia="en-US"/>
    </w:rPr>
  </w:style>
  <w:style w:type="character" w:customStyle="1" w:styleId="CharChar102">
    <w:name w:val="Char Char102"/>
    <w:semiHidden/>
    <w:qFormat/>
    <w:rsid w:val="008E6947"/>
    <w:rPr>
      <w:rFonts w:ascii="Times New Roman" w:hAnsi="Times New Roman" w:cs="Times New Roman" w:hint="default"/>
      <w:lang w:val="en-GB" w:eastAsia="en-US"/>
    </w:rPr>
  </w:style>
  <w:style w:type="character" w:customStyle="1" w:styleId="CharChar92">
    <w:name w:val="Char Char92"/>
    <w:qFormat/>
    <w:rsid w:val="008E6947"/>
    <w:rPr>
      <w:rFonts w:ascii="Tahoma" w:hAnsi="Tahoma" w:cs="Tahoma" w:hint="default"/>
      <w:sz w:val="16"/>
      <w:szCs w:val="16"/>
      <w:lang w:val="en-GB" w:eastAsia="en-US"/>
    </w:rPr>
  </w:style>
  <w:style w:type="character" w:customStyle="1" w:styleId="CharChar82">
    <w:name w:val="Char Char82"/>
    <w:semiHidden/>
    <w:qFormat/>
    <w:rsid w:val="008E6947"/>
    <w:rPr>
      <w:rFonts w:ascii="Times New Roman" w:hAnsi="Times New Roman" w:cs="Times New Roman" w:hint="default"/>
      <w:b/>
      <w:bCs/>
      <w:lang w:val="en-GB" w:eastAsia="en-US"/>
    </w:rPr>
  </w:style>
  <w:style w:type="character" w:customStyle="1" w:styleId="CharChar292">
    <w:name w:val="Char Char292"/>
    <w:qFormat/>
    <w:rsid w:val="008E6947"/>
    <w:rPr>
      <w:rFonts w:ascii="Arial" w:hAnsi="Arial" w:cs="Arial" w:hint="default"/>
      <w:sz w:val="36"/>
      <w:lang w:val="en-GB" w:eastAsia="en-US" w:bidi="ar-SA"/>
    </w:rPr>
  </w:style>
  <w:style w:type="character" w:customStyle="1" w:styleId="CharChar282">
    <w:name w:val="Char Char282"/>
    <w:qFormat/>
    <w:rsid w:val="008E6947"/>
    <w:rPr>
      <w:rFonts w:ascii="Arial" w:hAnsi="Arial" w:cs="Arial" w:hint="default"/>
      <w:sz w:val="32"/>
      <w:lang w:val="en-GB"/>
    </w:rPr>
  </w:style>
  <w:style w:type="character" w:customStyle="1" w:styleId="ZchnZchn52">
    <w:name w:val="Zchn Zchn52"/>
    <w:qFormat/>
    <w:rsid w:val="008E69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947"/>
    <w:rPr>
      <w:color w:val="808080"/>
      <w:shd w:val="clear" w:color="auto" w:fill="E6E6E6"/>
    </w:rPr>
  </w:style>
  <w:style w:type="paragraph" w:customStyle="1" w:styleId="Char1f3">
    <w:name w:val="(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69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69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69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69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694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694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6947"/>
    <w:rPr>
      <w:rFonts w:ascii="Times New Roman" w:eastAsia="Times New Roman" w:hAnsi="Times New Roman"/>
      <w:sz w:val="18"/>
      <w:szCs w:val="18"/>
      <w:lang w:val="en-GB" w:eastAsia="en-GB"/>
    </w:rPr>
  </w:style>
  <w:style w:type="character" w:customStyle="1" w:styleId="1ffd">
    <w:name w:val="标题 字符1"/>
    <w:aliases w:val="Section Header 字符1"/>
    <w:rsid w:val="008E694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6947"/>
    <w:rPr>
      <w:rFonts w:ascii="Times New Roman" w:hAnsi="Times New Roman"/>
      <w:lang w:val="en-GB" w:eastAsia="en-US"/>
    </w:rPr>
  </w:style>
  <w:style w:type="character" w:customStyle="1" w:styleId="MediumGrid2Char2">
    <w:name w:val="Medium Grid 2 Char2"/>
    <w:uiPriority w:val="1"/>
    <w:locked/>
    <w:rsid w:val="008E69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947"/>
    <w:rPr>
      <w:rFonts w:ascii="Calibri" w:eastAsia="Calibri" w:hAnsi="Calibri" w:cs="Calibri"/>
    </w:rPr>
  </w:style>
  <w:style w:type="paragraph" w:customStyle="1" w:styleId="ColorfulList-Accent11">
    <w:name w:val="Colorful List - Accent 11"/>
    <w:basedOn w:val="a1"/>
    <w:link w:val="ColorfulList-Accent1Char1"/>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E6947"/>
    <w:rPr>
      <w:rFonts w:ascii="Arial" w:eastAsia="PMingLiU" w:hAnsi="Arial"/>
      <w:i/>
      <w:iCs/>
      <w:color w:val="000000"/>
      <w:lang w:val="en-GB" w:eastAsia="en-GB"/>
    </w:rPr>
  </w:style>
  <w:style w:type="character" w:customStyle="1" w:styleId="LightShading-Accent2Char2">
    <w:name w:val="Light Shading - Accent 2 Char2"/>
    <w:uiPriority w:val="30"/>
    <w:rsid w:val="008E6947"/>
    <w:rPr>
      <w:rFonts w:ascii="Arial" w:eastAsia="PMingLiU" w:hAnsi="Arial"/>
      <w:b/>
      <w:bCs/>
      <w:i/>
      <w:iCs/>
      <w:color w:val="4F81BD"/>
      <w:lang w:val="en-GB" w:eastAsia="en-GB"/>
    </w:rPr>
  </w:style>
  <w:style w:type="paragraph" w:customStyle="1" w:styleId="113">
    <w:name w:val="修订11"/>
    <w:semiHidden/>
    <w:qFormat/>
    <w:rsid w:val="008E6947"/>
    <w:pPr>
      <w:autoSpaceDN w:val="0"/>
    </w:pPr>
    <w:rPr>
      <w:rFonts w:ascii="Times New Roman" w:eastAsia="Batang" w:hAnsi="Times New Roman"/>
      <w:lang w:val="en-GB" w:eastAsia="en-US"/>
    </w:rPr>
  </w:style>
  <w:style w:type="paragraph" w:customStyle="1" w:styleId="102">
    <w:name w:val="无间隔10"/>
    <w:qFormat/>
    <w:rsid w:val="008E6947"/>
    <w:pPr>
      <w:autoSpaceDN w:val="0"/>
    </w:pPr>
    <w:rPr>
      <w:rFonts w:ascii="Times New Roman" w:eastAsia="SimSun" w:hAnsi="Times New Roman"/>
      <w:lang w:val="en-GB" w:eastAsia="en-US"/>
    </w:rPr>
  </w:style>
  <w:style w:type="character" w:customStyle="1" w:styleId="MediumGrid11">
    <w:name w:val="Medium Grid 11"/>
    <w:uiPriority w:val="99"/>
    <w:rsid w:val="008E6947"/>
    <w:rPr>
      <w:color w:val="808080"/>
    </w:rPr>
  </w:style>
  <w:style w:type="character" w:customStyle="1" w:styleId="5f6">
    <w:name w:val="未处理的提及5"/>
    <w:uiPriority w:val="52"/>
    <w:qFormat/>
    <w:rsid w:val="008E6947"/>
    <w:rPr>
      <w:color w:val="808080"/>
      <w:shd w:val="clear" w:color="auto" w:fill="E6E6E6"/>
    </w:rPr>
  </w:style>
  <w:style w:type="character" w:customStyle="1" w:styleId="4f9">
    <w:name w:val="未处理的提及4"/>
    <w:uiPriority w:val="52"/>
    <w:qFormat/>
    <w:rsid w:val="008E6947"/>
    <w:rPr>
      <w:color w:val="808080"/>
      <w:shd w:val="clear" w:color="auto" w:fill="E6E6E6"/>
    </w:rPr>
  </w:style>
  <w:style w:type="table" w:styleId="86">
    <w:name w:val="Medium Grid 1 Accent 2"/>
    <w:basedOn w:val="a3"/>
    <w:uiPriority w:val="34"/>
    <w:unhideWhenUsed/>
    <w:rsid w:val="008E69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E69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E69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E69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947"/>
    <w:rPr>
      <w:rFonts w:ascii="Times New Roman" w:hAnsi="Times New Roman"/>
      <w:b/>
      <w:bCs/>
      <w:lang w:val="en-GB" w:eastAsia="en-US"/>
    </w:rPr>
  </w:style>
  <w:style w:type="table" w:customStyle="1" w:styleId="SGSTableBasic12">
    <w:name w:val="SGS Table Basic 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947"/>
    <w:rPr>
      <w:rFonts w:ascii="Arial" w:hAnsi="Arial"/>
      <w:sz w:val="32"/>
      <w:lang w:val="en-GB" w:eastAsia="en-US" w:bidi="ar-SA"/>
    </w:rPr>
  </w:style>
  <w:style w:type="character" w:customStyle="1" w:styleId="h49">
    <w:name w:val="h49"/>
    <w:qFormat/>
    <w:rsid w:val="008E6947"/>
    <w:rPr>
      <w:rFonts w:ascii="Arial" w:hAnsi="Arial"/>
      <w:sz w:val="24"/>
      <w:lang w:val="en-GB"/>
    </w:rPr>
  </w:style>
  <w:style w:type="character" w:customStyle="1" w:styleId="h52">
    <w:name w:val="h52"/>
    <w:qFormat/>
    <w:rsid w:val="008E6947"/>
    <w:rPr>
      <w:rFonts w:ascii="Arial" w:eastAsia="SimSun" w:hAnsi="Arial"/>
      <w:sz w:val="22"/>
      <w:lang w:val="en-GB" w:eastAsia="en-US" w:bidi="ar-SA"/>
    </w:rPr>
  </w:style>
  <w:style w:type="paragraph" w:customStyle="1" w:styleId="TOC93">
    <w:name w:val="TOC 93"/>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8E6947"/>
    <w:rPr>
      <w:rFonts w:ascii="Times New Roman" w:hAnsi="Times New Roman"/>
      <w:lang w:val="en-GB" w:eastAsia="en-US"/>
    </w:rPr>
  </w:style>
  <w:style w:type="paragraph" w:customStyle="1" w:styleId="CarCar11">
    <w:name w:val="Car Car1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E6947"/>
    <w:rPr>
      <w:rFonts w:ascii="Times New Roman" w:hAnsi="Times New Roman"/>
      <w:b/>
      <w:bCs/>
      <w:lang w:val="en-GB" w:eastAsia="en-US"/>
    </w:rPr>
  </w:style>
  <w:style w:type="paragraph" w:customStyle="1" w:styleId="Char31">
    <w:name w:val="Char3"/>
    <w:uiPriority w:val="99"/>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E6947"/>
    <w:rPr>
      <w:rFonts w:eastAsia="SimSun"/>
      <w:lang w:val="en-GB" w:eastAsia="en-US" w:bidi="ar-SA"/>
    </w:rPr>
  </w:style>
  <w:style w:type="character" w:customStyle="1" w:styleId="CharChar73">
    <w:name w:val="Char Char73"/>
    <w:qFormat/>
    <w:rsid w:val="008E6947"/>
    <w:rPr>
      <w:rFonts w:ascii="Arial" w:eastAsia="SimSun" w:hAnsi="Arial"/>
      <w:sz w:val="36"/>
      <w:lang w:val="en-GB" w:eastAsia="en-US" w:bidi="ar-SA"/>
    </w:rPr>
  </w:style>
  <w:style w:type="character" w:customStyle="1" w:styleId="CharChar62">
    <w:name w:val="Char Char62"/>
    <w:qFormat/>
    <w:rsid w:val="008E6947"/>
    <w:rPr>
      <w:rFonts w:ascii="Arial" w:eastAsia="SimSun" w:hAnsi="Arial"/>
      <w:sz w:val="32"/>
      <w:lang w:val="en-GB" w:eastAsia="en-US" w:bidi="ar-SA"/>
    </w:rPr>
  </w:style>
  <w:style w:type="character" w:customStyle="1" w:styleId="CharChar52">
    <w:name w:val="Char Char52"/>
    <w:qFormat/>
    <w:rsid w:val="008E6947"/>
    <w:rPr>
      <w:rFonts w:ascii="Arial" w:eastAsia="SimSun" w:hAnsi="Arial"/>
      <w:sz w:val="28"/>
      <w:lang w:val="en-GB" w:eastAsia="en-US" w:bidi="ar-SA"/>
    </w:rPr>
  </w:style>
  <w:style w:type="character" w:customStyle="1" w:styleId="CharChar162">
    <w:name w:val="Char Char162"/>
    <w:qFormat/>
    <w:rsid w:val="008E6947"/>
    <w:rPr>
      <w:rFonts w:ascii="Arial" w:eastAsia="SimSun" w:hAnsi="Arial"/>
      <w:lang w:val="en-GB" w:eastAsia="en-US" w:bidi="ar-SA"/>
    </w:rPr>
  </w:style>
  <w:style w:type="character" w:customStyle="1" w:styleId="CharChar142">
    <w:name w:val="Char Char142"/>
    <w:qFormat/>
    <w:rsid w:val="008E6947"/>
    <w:rPr>
      <w:rFonts w:ascii="Arial" w:eastAsia="SimSun" w:hAnsi="Arial"/>
      <w:sz w:val="36"/>
      <w:lang w:val="en-GB" w:eastAsia="en-US" w:bidi="ar-SA"/>
    </w:rPr>
  </w:style>
  <w:style w:type="character" w:customStyle="1" w:styleId="CharChar112">
    <w:name w:val="Char Char112"/>
    <w:qFormat/>
    <w:rsid w:val="008E694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E6947"/>
    <w:rPr>
      <w:rFonts w:ascii="Tahoma" w:hAnsi="Tahoma" w:cs="Tahoma"/>
      <w:sz w:val="16"/>
      <w:szCs w:val="16"/>
      <w:lang w:val="en-GB" w:eastAsia="en-US" w:bidi="ar-SA"/>
    </w:rPr>
  </w:style>
  <w:style w:type="character" w:customStyle="1" w:styleId="CharChar252">
    <w:name w:val="Char Char252"/>
    <w:qFormat/>
    <w:rsid w:val="008E6947"/>
    <w:rPr>
      <w:rFonts w:ascii="Arial" w:hAnsi="Arial"/>
      <w:lang w:val="en-GB" w:eastAsia="en-US"/>
    </w:rPr>
  </w:style>
  <w:style w:type="character" w:customStyle="1" w:styleId="CharChar242">
    <w:name w:val="Char Char242"/>
    <w:rsid w:val="008E6947"/>
    <w:rPr>
      <w:rFonts w:ascii="Arial" w:hAnsi="Arial"/>
      <w:sz w:val="36"/>
      <w:lang w:val="en-GB" w:eastAsia="en-US"/>
    </w:rPr>
  </w:style>
  <w:style w:type="character" w:customStyle="1" w:styleId="CharChar172">
    <w:name w:val="Char Char172"/>
    <w:qFormat/>
    <w:rsid w:val="008E6947"/>
    <w:rPr>
      <w:rFonts w:ascii="Tahoma" w:hAnsi="Tahoma" w:cs="Tahoma"/>
      <w:shd w:val="clear" w:color="auto" w:fill="000080"/>
      <w:lang w:val="en-GB" w:eastAsia="en-US"/>
    </w:rPr>
  </w:style>
  <w:style w:type="character" w:customStyle="1" w:styleId="CharChar192">
    <w:name w:val="Char Char192"/>
    <w:qFormat/>
    <w:rsid w:val="008E6947"/>
    <w:rPr>
      <w:rFonts w:ascii="Times New Roman" w:hAnsi="Times New Roman"/>
      <w:lang w:val="en-GB"/>
    </w:rPr>
  </w:style>
  <w:style w:type="character" w:customStyle="1" w:styleId="CharChar202">
    <w:name w:val="Char Char202"/>
    <w:qFormat/>
    <w:rsid w:val="008E6947"/>
    <w:rPr>
      <w:rFonts w:ascii="Tahoma" w:hAnsi="Tahoma" w:cs="Tahoma"/>
      <w:sz w:val="16"/>
      <w:szCs w:val="16"/>
      <w:lang w:val="en-GB" w:eastAsia="en-US"/>
    </w:rPr>
  </w:style>
  <w:style w:type="character" w:customStyle="1" w:styleId="CharChar302">
    <w:name w:val="Char Char302"/>
    <w:qFormat/>
    <w:rsid w:val="008E6947"/>
    <w:rPr>
      <w:rFonts w:ascii="Arial" w:hAnsi="Arial"/>
      <w:lang w:val="en-GB" w:eastAsia="en-US"/>
    </w:rPr>
  </w:style>
  <w:style w:type="character" w:customStyle="1" w:styleId="CharChar293">
    <w:name w:val="Char Char293"/>
    <w:qFormat/>
    <w:rsid w:val="008E6947"/>
    <w:rPr>
      <w:rFonts w:ascii="Arial" w:hAnsi="Arial"/>
      <w:sz w:val="36"/>
      <w:lang w:val="en-GB" w:eastAsia="en-US"/>
    </w:rPr>
  </w:style>
  <w:style w:type="character" w:customStyle="1" w:styleId="CharChar262">
    <w:name w:val="Char Char262"/>
    <w:qFormat/>
    <w:rsid w:val="008E6947"/>
    <w:rPr>
      <w:rFonts w:ascii="Times New Roman" w:hAnsi="Times New Roman"/>
      <w:lang w:val="en-GB" w:eastAsia="en-US"/>
    </w:rPr>
  </w:style>
  <w:style w:type="character" w:customStyle="1" w:styleId="CharChar283">
    <w:name w:val="Char Char283"/>
    <w:qFormat/>
    <w:rsid w:val="008E6947"/>
    <w:rPr>
      <w:rFonts w:ascii="Arial" w:hAnsi="Arial"/>
      <w:sz w:val="36"/>
      <w:lang w:val="en-GB" w:eastAsia="en-US"/>
    </w:rPr>
  </w:style>
  <w:style w:type="character" w:customStyle="1" w:styleId="CharChar272">
    <w:name w:val="Char Char272"/>
    <w:qFormat/>
    <w:rsid w:val="008E6947"/>
    <w:rPr>
      <w:rFonts w:ascii="Arial" w:hAnsi="Arial"/>
      <w:b/>
      <w:i/>
      <w:noProof/>
      <w:sz w:val="18"/>
      <w:lang w:val="en-GB" w:eastAsia="en-US"/>
    </w:rPr>
  </w:style>
  <w:style w:type="paragraph" w:customStyle="1" w:styleId="432">
    <w:name w:val="(文字) (文字)4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E6947"/>
    <w:rPr>
      <w:rFonts w:ascii="Arial" w:eastAsia="ＭＳ 明朝" w:hAnsi="Arial" w:cs="CG Times (WN)"/>
      <w:kern w:val="0"/>
      <w:sz w:val="22"/>
      <w:szCs w:val="20"/>
      <w:lang w:val="en-GB" w:eastAsia="ar-SA"/>
    </w:rPr>
  </w:style>
  <w:style w:type="character" w:customStyle="1" w:styleId="CharChar34">
    <w:name w:val="Char Char34"/>
    <w:qFormat/>
    <w:rsid w:val="008E6947"/>
    <w:rPr>
      <w:rFonts w:ascii="Arial" w:hAnsi="Arial"/>
      <w:sz w:val="22"/>
      <w:lang w:val="en-GB" w:eastAsia="en-US" w:bidi="ar-SA"/>
    </w:rPr>
  </w:style>
  <w:style w:type="paragraph" w:customStyle="1" w:styleId="CharCharCharCharChar3">
    <w:name w:val="Char Char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E6947"/>
    <w:rPr>
      <w:rFonts w:ascii="Courier New" w:hAnsi="Courier New"/>
      <w:lang w:val="nb-NO" w:eastAsia="ja-JP" w:bidi="ar-SA"/>
    </w:rPr>
  </w:style>
  <w:style w:type="character" w:customStyle="1" w:styleId="CharChar103">
    <w:name w:val="Char Char103"/>
    <w:semiHidden/>
    <w:qFormat/>
    <w:rsid w:val="008E6947"/>
    <w:rPr>
      <w:rFonts w:ascii="Times New Roman" w:hAnsi="Times New Roman"/>
      <w:lang w:val="en-GB" w:eastAsia="en-US"/>
    </w:rPr>
  </w:style>
  <w:style w:type="character" w:customStyle="1" w:styleId="CharChar152">
    <w:name w:val="Char Char152"/>
    <w:qFormat/>
    <w:rsid w:val="008E6947"/>
    <w:rPr>
      <w:rFonts w:ascii="Arial" w:hAnsi="Arial"/>
      <w:sz w:val="36"/>
      <w:lang w:val="en-GB"/>
    </w:rPr>
  </w:style>
  <w:style w:type="character" w:customStyle="1" w:styleId="CharChar212">
    <w:name w:val="Char Char212"/>
    <w:qFormat/>
    <w:rsid w:val="008E6947"/>
    <w:rPr>
      <w:rFonts w:ascii="Arial" w:hAnsi="Arial"/>
      <w:lang w:val="en-GB" w:eastAsia="en-US" w:bidi="ar-SA"/>
    </w:rPr>
  </w:style>
  <w:style w:type="paragraph" w:customStyle="1" w:styleId="CarCar52">
    <w:name w:val="Car Car5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E6947"/>
    <w:rPr>
      <w:rFonts w:ascii="Times New Roman" w:eastAsia="ＭＳ 明朝" w:hAnsi="Times New Roman"/>
      <w:lang w:val="en-GB" w:eastAsia="en-GB"/>
    </w:rPr>
    <w:tblPr/>
  </w:style>
  <w:style w:type="paragraph" w:customStyle="1" w:styleId="Caption3">
    <w:name w:val="Caption3"/>
    <w:basedOn w:val="a1"/>
    <w:next w:val="a1"/>
    <w:qFormat/>
    <w:rsid w:val="008E694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E694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E694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E6947"/>
    <w:rPr>
      <w:rFonts w:ascii="Arial" w:eastAsia="Times New Roman" w:hAnsi="Arial"/>
      <w:b/>
      <w:i/>
      <w:noProof/>
      <w:sz w:val="18"/>
    </w:rPr>
  </w:style>
  <w:style w:type="character" w:customStyle="1" w:styleId="afffff5">
    <w:name w:val="批注框文本 字符"/>
    <w:qFormat/>
    <w:rsid w:val="008E6947"/>
    <w:rPr>
      <w:sz w:val="18"/>
      <w:szCs w:val="18"/>
      <w:lang w:val="en-GB" w:eastAsia="en-US"/>
    </w:rPr>
  </w:style>
  <w:style w:type="character" w:customStyle="1" w:styleId="afffff6">
    <w:name w:val="批注文字 字符"/>
    <w:uiPriority w:val="99"/>
    <w:qFormat/>
    <w:rsid w:val="008E6947"/>
    <w:rPr>
      <w:rFonts w:eastAsia="ＭＳ 明朝"/>
      <w:lang w:val="x-none" w:eastAsia="en-US"/>
    </w:rPr>
  </w:style>
  <w:style w:type="character" w:customStyle="1" w:styleId="afffff7">
    <w:name w:val="批注主题 字符"/>
    <w:qFormat/>
    <w:rsid w:val="008E694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94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947"/>
    <w:rPr>
      <w:rFonts w:eastAsia="Times New Roman"/>
      <w:sz w:val="16"/>
    </w:rPr>
  </w:style>
  <w:style w:type="character" w:customStyle="1" w:styleId="afffff9">
    <w:name w:val="正文文本缩进 字符"/>
    <w:qFormat/>
    <w:rsid w:val="008E694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94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94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94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947"/>
    <w:rPr>
      <w:rFonts w:ascii="Arial" w:eastAsia="Times New Roman" w:hAnsi="Arial"/>
      <w:sz w:val="32"/>
    </w:rPr>
  </w:style>
  <w:style w:type="character" w:customStyle="1" w:styleId="67">
    <w:name w:val="标题 6 字符"/>
    <w:aliases w:val="T1 字符,Header 6 字符"/>
    <w:qFormat/>
    <w:rsid w:val="008E694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947"/>
    <w:rPr>
      <w:rFonts w:ascii="Arial" w:eastAsia="Times New Roman" w:hAnsi="Arial"/>
      <w:b/>
      <w:noProof/>
      <w:sz w:val="18"/>
    </w:rPr>
  </w:style>
  <w:style w:type="character" w:customStyle="1" w:styleId="afffffa">
    <w:name w:val="纯文本 字符"/>
    <w:uiPriority w:val="99"/>
    <w:qFormat/>
    <w:rsid w:val="008E694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6947"/>
    <w:rPr>
      <w:rFonts w:eastAsia="SimSun"/>
      <w:lang w:val="en-GB" w:eastAsia="ja-JP"/>
    </w:rPr>
  </w:style>
  <w:style w:type="character" w:customStyle="1" w:styleId="2ff9">
    <w:name w:val="正文文本 2 字符"/>
    <w:uiPriority w:val="99"/>
    <w:qFormat/>
    <w:rsid w:val="008E6947"/>
    <w:rPr>
      <w:rFonts w:eastAsia="SimSun"/>
      <w:i/>
      <w:lang w:val="en-GB" w:eastAsia="x-none"/>
    </w:rPr>
  </w:style>
  <w:style w:type="character" w:customStyle="1" w:styleId="3ff2">
    <w:name w:val="正文文本 3 字符"/>
    <w:uiPriority w:val="99"/>
    <w:qFormat/>
    <w:rsid w:val="008E6947"/>
    <w:rPr>
      <w:rFonts w:eastAsia="Osaka"/>
      <w:color w:val="000000"/>
      <w:lang w:val="en-GB" w:eastAsia="x-none"/>
    </w:rPr>
  </w:style>
  <w:style w:type="character" w:customStyle="1" w:styleId="2ffa">
    <w:name w:val="正文文本缩进 2 字符"/>
    <w:uiPriority w:val="99"/>
    <w:qFormat/>
    <w:rsid w:val="008E6947"/>
    <w:rPr>
      <w:rFonts w:eastAsia="ＭＳ 明朝"/>
      <w:lang w:val="en-GB" w:eastAsia="en-GB"/>
    </w:rPr>
  </w:style>
  <w:style w:type="character" w:customStyle="1" w:styleId="afffffc">
    <w:name w:val="尾注文本 字符"/>
    <w:uiPriority w:val="99"/>
    <w:qFormat/>
    <w:rsid w:val="008E694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947"/>
    <w:rPr>
      <w:rFonts w:eastAsia="ＭＳ 明朝"/>
      <w:b/>
      <w:lang w:val="en-GB" w:eastAsia="en-US"/>
    </w:rPr>
  </w:style>
  <w:style w:type="table" w:customStyle="1" w:styleId="TableGrid113">
    <w:name w:val="Table Grid113"/>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E6947"/>
    <w:rPr>
      <w:rFonts w:ascii="Arial" w:eastAsia="Times New Roman" w:hAnsi="Arial"/>
    </w:rPr>
  </w:style>
  <w:style w:type="character" w:customStyle="1" w:styleId="88">
    <w:name w:val="标题 8 字符"/>
    <w:uiPriority w:val="99"/>
    <w:qFormat/>
    <w:rsid w:val="008E6947"/>
    <w:rPr>
      <w:rFonts w:ascii="Arial" w:eastAsia="Times New Roman" w:hAnsi="Arial"/>
      <w:sz w:val="36"/>
    </w:rPr>
  </w:style>
  <w:style w:type="character" w:customStyle="1" w:styleId="9a">
    <w:name w:val="标题 9 字符"/>
    <w:uiPriority w:val="99"/>
    <w:qFormat/>
    <w:rsid w:val="008E6947"/>
    <w:rPr>
      <w:rFonts w:ascii="Arial" w:eastAsia="Times New Roman" w:hAnsi="Arial"/>
      <w:sz w:val="36"/>
    </w:rPr>
  </w:style>
  <w:style w:type="table" w:customStyle="1" w:styleId="TableClassic23">
    <w:name w:val="Table Classic 23"/>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E69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E6947"/>
    <w:rPr>
      <w:rFonts w:eastAsia="ＭＳ 明朝"/>
      <w:lang w:eastAsia="en-US"/>
    </w:rPr>
  </w:style>
  <w:style w:type="character" w:customStyle="1" w:styleId="HTML6">
    <w:name w:val="HTML 预设格式 字符"/>
    <w:qFormat/>
    <w:rsid w:val="008E6947"/>
    <w:rPr>
      <w:rFonts w:ascii="Courier New" w:eastAsia="ＭＳ 明朝" w:hAnsi="Courier New"/>
      <w:lang w:val="en-GB" w:eastAsia="ja-JP"/>
    </w:rPr>
  </w:style>
  <w:style w:type="table" w:customStyle="1" w:styleId="TableGrid43">
    <w:name w:val="Table Grid43"/>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947"/>
    <w:rPr>
      <w:rFonts w:ascii="Times New Roman" w:eastAsia="Times New Roman" w:hAnsi="Times New Roman"/>
      <w:lang w:val="en-GB" w:eastAsia="en-GB"/>
    </w:rPr>
    <w:tblPr/>
  </w:style>
  <w:style w:type="table" w:customStyle="1" w:styleId="TableGrid212">
    <w:name w:val="Table Grid21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6947"/>
    <w:pPr>
      <w:numPr>
        <w:numId w:val="27"/>
      </w:numPr>
    </w:pPr>
  </w:style>
  <w:style w:type="table" w:customStyle="1" w:styleId="TableColorful11">
    <w:name w:val="Table Colorful 11"/>
    <w:basedOn w:val="a3"/>
    <w:next w:val="1ff"/>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947"/>
    <w:rPr>
      <w:rFonts w:ascii="Times New Roman" w:eastAsia="PMingLiU" w:hAnsi="Times New Roman"/>
      <w:lang w:val="en-GB" w:eastAsia="en-GB"/>
    </w:rPr>
    <w:tblPr>
      <w:tblInd w:w="0" w:type="nil"/>
    </w:tblPr>
  </w:style>
  <w:style w:type="table" w:customStyle="1" w:styleId="TableGrid1111">
    <w:name w:val="Table Grid1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947"/>
    <w:rPr>
      <w:rFonts w:ascii="Times New Roman" w:eastAsia="Times New Roman" w:hAnsi="Times New Roman"/>
      <w:lang w:val="en-GB" w:eastAsia="ja-JP"/>
    </w:rPr>
  </w:style>
  <w:style w:type="table" w:customStyle="1" w:styleId="TableGrid16">
    <w:name w:val="Table Grid16"/>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947"/>
    <w:rPr>
      <w:rFonts w:ascii="Times New Roman" w:eastAsia="PMingLiU" w:hAnsi="Times New Roman"/>
      <w:lang w:val="en-GB" w:eastAsia="en-GB"/>
    </w:rPr>
    <w:tblPr/>
  </w:style>
  <w:style w:type="table" w:customStyle="1" w:styleId="TableGrid44">
    <w:name w:val="Table Grid4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E6947"/>
    <w:rPr>
      <w:rFonts w:ascii="Times New Roman" w:eastAsia="Times New Roman" w:hAnsi="Times New Roman"/>
      <w:lang w:val="en-GB" w:eastAsia="en-GB"/>
    </w:rPr>
    <w:tblPr/>
  </w:style>
  <w:style w:type="table" w:customStyle="1" w:styleId="TableGrid213">
    <w:name w:val="Table Grid21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947"/>
    <w:pPr>
      <w:numPr>
        <w:numId w:val="21"/>
      </w:numPr>
    </w:pPr>
  </w:style>
  <w:style w:type="table" w:customStyle="1" w:styleId="SGSTableBasic23">
    <w:name w:val="SGS Table Basic 23"/>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947"/>
    <w:pPr>
      <w:numPr>
        <w:numId w:val="22"/>
      </w:numPr>
    </w:pPr>
  </w:style>
  <w:style w:type="table" w:customStyle="1" w:styleId="TableColorful12">
    <w:name w:val="Table Colorful 12"/>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E6947"/>
    <w:rPr>
      <w:rFonts w:ascii="Times New Roman" w:eastAsia="PMingLiU" w:hAnsi="Times New Roman"/>
      <w:lang w:val="en-GB" w:eastAsia="en-GB"/>
    </w:rPr>
    <w:tblPr/>
  </w:style>
  <w:style w:type="table" w:customStyle="1" w:styleId="TableGrid1112">
    <w:name w:val="Table Grid1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947"/>
    <w:pPr>
      <w:numPr>
        <w:numId w:val="17"/>
      </w:numPr>
    </w:pPr>
  </w:style>
  <w:style w:type="numbering" w:customStyle="1" w:styleId="Style112">
    <w:name w:val="Style112"/>
    <w:uiPriority w:val="99"/>
    <w:rsid w:val="008E6947"/>
    <w:pPr>
      <w:numPr>
        <w:numId w:val="18"/>
      </w:numPr>
    </w:pPr>
  </w:style>
  <w:style w:type="table" w:customStyle="1" w:styleId="MediumShading1-Accent31">
    <w:name w:val="Medium Shading 1 - Accent 31"/>
    <w:basedOn w:val="a3"/>
    <w:next w:val="4f8"/>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E69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E69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E69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E694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8E6947"/>
    <w:rPr>
      <w:rFonts w:ascii="Times New Roman" w:eastAsia="ＭＳ 明朝" w:hAnsi="Times New Roman"/>
      <w:lang w:val="en-GB" w:eastAsia="en-GB"/>
    </w:rPr>
    <w:tblPr/>
  </w:style>
  <w:style w:type="paragraph" w:customStyle="1" w:styleId="4fc">
    <w:name w:val="题注4"/>
    <w:basedOn w:val="a1"/>
    <w:next w:val="a1"/>
    <w:rsid w:val="008E694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E694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E6947"/>
    <w:rPr>
      <w:rFonts w:ascii="Times New Roman" w:eastAsia="Times New Roman" w:hAnsi="Times New Roman"/>
      <w:lang w:val="en-GB" w:eastAsia="en-GB"/>
    </w:rPr>
    <w:tblPr/>
  </w:style>
  <w:style w:type="table" w:customStyle="1" w:styleId="TableGrid2121">
    <w:name w:val="Table Grid21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947"/>
    <w:rPr>
      <w:rFonts w:ascii="Times New Roman" w:eastAsia="PMingLiU" w:hAnsi="Times New Roman"/>
      <w:lang w:val="en-GB" w:eastAsia="en-GB"/>
    </w:rPr>
    <w:tblPr/>
  </w:style>
  <w:style w:type="table" w:customStyle="1" w:styleId="TableGrid11111">
    <w:name w:val="Table Grid11111"/>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947"/>
  </w:style>
  <w:style w:type="character" w:styleId="HTML7">
    <w:name w:val="HTML Sample"/>
    <w:qFormat/>
    <w:rsid w:val="008E6947"/>
    <w:rPr>
      <w:rFonts w:ascii="Courier New" w:eastAsia="SimSun" w:hAnsi="Courier New" w:cs="Courier New"/>
      <w:color w:val="0000FF"/>
      <w:kern w:val="2"/>
      <w:lang w:val="en-US" w:eastAsia="zh-CN" w:bidi="ar-SA"/>
    </w:rPr>
  </w:style>
  <w:style w:type="character" w:styleId="affffff">
    <w:name w:val="line number"/>
    <w:qFormat/>
    <w:rsid w:val="008E6947"/>
    <w:rPr>
      <w:rFonts w:ascii="Arial" w:eastAsia="SimSun" w:hAnsi="Arial" w:cs="Arial"/>
      <w:color w:val="0000FF"/>
      <w:kern w:val="2"/>
      <w:lang w:val="en-US" w:eastAsia="zh-CN" w:bidi="ar-SA"/>
    </w:rPr>
  </w:style>
  <w:style w:type="paragraph" w:styleId="affffff0">
    <w:name w:val="Block Text"/>
    <w:basedOn w:val="a1"/>
    <w:qFormat/>
    <w:rsid w:val="008E694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E694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E6947"/>
    <w:rPr>
      <w:rFonts w:ascii="Arial" w:eastAsia="SimSun" w:hAnsi="Arial" w:cs="Arial"/>
      <w:b/>
      <w:lang w:val="en-GB" w:eastAsia="en-US"/>
    </w:rPr>
  </w:style>
  <w:style w:type="character" w:customStyle="1" w:styleId="1fff1">
    <w:name w:val="不明显参考1"/>
    <w:uiPriority w:val="31"/>
    <w:qFormat/>
    <w:rsid w:val="008E6947"/>
    <w:rPr>
      <w:smallCaps/>
      <w:color w:val="5A5A5A"/>
    </w:rPr>
  </w:style>
  <w:style w:type="paragraph" w:customStyle="1" w:styleId="TOC1">
    <w:name w:val="TOC 标题1"/>
    <w:basedOn w:val="11"/>
    <w:next w:val="a1"/>
    <w:uiPriority w:val="39"/>
    <w:unhideWhenUsed/>
    <w:qFormat/>
    <w:rsid w:val="008E69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E6947"/>
    <w:rPr>
      <w:b/>
      <w:bCs/>
      <w:i/>
      <w:iCs/>
      <w:color w:val="4F81BD"/>
    </w:rPr>
  </w:style>
  <w:style w:type="paragraph" w:customStyle="1" w:styleId="FT">
    <w:name w:val="FT"/>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E6947"/>
    <w:pPr>
      <w:jc w:val="both"/>
    </w:pPr>
    <w:rPr>
      <w:rFonts w:ascii="SimSun" w:eastAsia="SimSun" w:hAnsi="SimSun" w:cs="SimSun"/>
      <w:kern w:val="2"/>
      <w:sz w:val="21"/>
      <w:szCs w:val="21"/>
      <w:lang w:val="en-US" w:eastAsia="zh-CN"/>
    </w:rPr>
  </w:style>
  <w:style w:type="character" w:customStyle="1" w:styleId="Char50">
    <w:name w:val="批注主题 Char5"/>
    <w:qFormat/>
    <w:rsid w:val="008E6947"/>
    <w:rPr>
      <w:rFonts w:eastAsia="Malgun Gothic"/>
      <w:b/>
      <w:bCs/>
      <w:lang w:val="en-GB"/>
    </w:rPr>
  </w:style>
  <w:style w:type="character" w:customStyle="1" w:styleId="Char6">
    <w:name w:val="日期 Char"/>
    <w:rsid w:val="008E6947"/>
    <w:rPr>
      <w:rFonts w:ascii="Times New Roman" w:hAnsi="Times New Roman"/>
      <w:lang w:val="en-GB" w:eastAsia="en-US"/>
    </w:rPr>
  </w:style>
  <w:style w:type="character" w:customStyle="1" w:styleId="ListChar4">
    <w:name w:val="List Char4"/>
    <w:rsid w:val="008E6947"/>
    <w:rPr>
      <w:rFonts w:ascii="Times New Roman" w:hAnsi="Times New Roman"/>
      <w:lang w:val="en-GB" w:eastAsia="en-US"/>
    </w:rPr>
  </w:style>
  <w:style w:type="paragraph" w:customStyle="1" w:styleId="9110">
    <w:name w:val="目录 911"/>
    <w:basedOn w:val="81"/>
    <w:rsid w:val="008E694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8E6947"/>
    <w:rPr>
      <w:rFonts w:ascii="Times New Roman" w:eastAsia="SimSun" w:hAnsi="Times New Roman"/>
      <w:lang w:val="en-GB" w:eastAsia="zh-CN"/>
    </w:rPr>
  </w:style>
  <w:style w:type="paragraph" w:customStyle="1" w:styleId="3GPPNormalText">
    <w:name w:val="3GPP Normal Text"/>
    <w:basedOn w:val="aff3"/>
    <w:link w:val="3GPPNormalTextChar"/>
    <w:qFormat/>
    <w:rsid w:val="008E694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E6947"/>
    <w:rPr>
      <w:rFonts w:ascii="Arial" w:eastAsia="ＭＳ 明朝" w:hAnsi="Arial" w:cs="Arial"/>
      <w:sz w:val="24"/>
      <w:szCs w:val="24"/>
      <w:lang w:val="en-US" w:eastAsia="en-US"/>
    </w:rPr>
  </w:style>
  <w:style w:type="paragraph" w:customStyle="1" w:styleId="tah00">
    <w:name w:val="tah0"/>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E694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E6947"/>
    <w:rPr>
      <w:rFonts w:ascii="Times New Roman" w:eastAsia="Times New Roman" w:hAnsi="Times New Roman"/>
      <w:lang w:val="en-GB" w:eastAsia="x-none"/>
    </w:rPr>
  </w:style>
  <w:style w:type="character" w:customStyle="1" w:styleId="Char60">
    <w:name w:val="批注主题 Char6"/>
    <w:qFormat/>
    <w:rsid w:val="008E6947"/>
    <w:rPr>
      <w:rFonts w:eastAsia="ＭＳ 明朝"/>
      <w:b/>
      <w:bCs/>
      <w:lang w:val="x-none" w:eastAsia="en-US"/>
    </w:rPr>
  </w:style>
  <w:style w:type="character" w:customStyle="1" w:styleId="Char32">
    <w:name w:val="日期 Char3"/>
    <w:qFormat/>
    <w:rsid w:val="008E6947"/>
    <w:rPr>
      <w:rFonts w:eastAsia="SimSun"/>
      <w:lang w:val="en-GB" w:eastAsia="x-none"/>
    </w:rPr>
  </w:style>
  <w:style w:type="character" w:customStyle="1" w:styleId="abstractlabel">
    <w:name w:val="abstractlabel"/>
    <w:rsid w:val="008E6947"/>
  </w:style>
  <w:style w:type="character" w:customStyle="1" w:styleId="TF2">
    <w:name w:val="TF (文字)"/>
    <w:rsid w:val="008E6947"/>
    <w:rPr>
      <w:rFonts w:ascii="Arial" w:hAnsi="Arial"/>
      <w:b/>
      <w:lang w:val="en-US" w:eastAsia="en-US"/>
    </w:rPr>
  </w:style>
  <w:style w:type="paragraph" w:customStyle="1" w:styleId="TAHCarNotBold">
    <w:name w:val="TAH Car + Not Bold"/>
    <w:basedOn w:val="a1"/>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8E6947"/>
    <w:rPr>
      <w:lang w:val="en-GB"/>
    </w:rPr>
  </w:style>
  <w:style w:type="paragraph" w:customStyle="1" w:styleId="B8">
    <w:name w:val="B8"/>
    <w:basedOn w:val="B7"/>
    <w:link w:val="B8Char"/>
    <w:qFormat/>
    <w:rsid w:val="008E6947"/>
    <w:pPr>
      <w:ind w:left="2552"/>
    </w:pPr>
    <w:rPr>
      <w:rFonts w:eastAsia="ＭＳ 明朝"/>
      <w:lang w:eastAsia="ja-JP"/>
    </w:rPr>
  </w:style>
  <w:style w:type="character" w:customStyle="1" w:styleId="B8Char">
    <w:name w:val="B8 Char"/>
    <w:link w:val="B8"/>
    <w:rsid w:val="008E6947"/>
    <w:rPr>
      <w:rFonts w:ascii="Times New Roman" w:eastAsia="ＭＳ 明朝" w:hAnsi="Times New Roman"/>
      <w:lang w:val="en-GB" w:eastAsia="ja-JP"/>
    </w:rPr>
  </w:style>
  <w:style w:type="paragraph" w:customStyle="1" w:styleId="BalloonText1">
    <w:name w:val="Balloon Text1"/>
    <w:basedOn w:val="a1"/>
    <w:rsid w:val="008E694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E6947"/>
    <w:pPr>
      <w:overflowPunct w:val="0"/>
      <w:autoSpaceDE w:val="0"/>
      <w:autoSpaceDN w:val="0"/>
      <w:adjustRightInd w:val="0"/>
      <w:textAlignment w:val="baseline"/>
    </w:pPr>
    <w:rPr>
      <w:rFonts w:eastAsia="Calibri"/>
      <w:b/>
      <w:bCs/>
      <w:lang w:val="en-US"/>
    </w:rPr>
  </w:style>
  <w:style w:type="paragraph" w:customStyle="1" w:styleId="870">
    <w:name w:val="87"/>
    <w:basedOn w:val="a1"/>
    <w:rsid w:val="008E694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E6947"/>
    <w:rPr>
      <w:lang w:eastAsia="en-US"/>
    </w:rPr>
  </w:style>
  <w:style w:type="paragraph" w:customStyle="1" w:styleId="TAHLeft">
    <w:name w:val="TAH + Left"/>
    <w:basedOn w:val="TAL"/>
    <w:rsid w:val="008E6947"/>
    <w:pPr>
      <w:overflowPunct w:val="0"/>
      <w:autoSpaceDE w:val="0"/>
      <w:autoSpaceDN w:val="0"/>
      <w:adjustRightInd w:val="0"/>
      <w:textAlignment w:val="baseline"/>
    </w:pPr>
    <w:rPr>
      <w:rFonts w:eastAsia="Times New Roman"/>
    </w:rPr>
  </w:style>
  <w:style w:type="paragraph" w:customStyle="1" w:styleId="63-13">
    <w:name w:val=".6.3-13"/>
    <w:basedOn w:val="TAH"/>
    <w:rsid w:val="008E6947"/>
    <w:pPr>
      <w:overflowPunct w:val="0"/>
      <w:autoSpaceDE w:val="0"/>
      <w:autoSpaceDN w:val="0"/>
      <w:adjustRightInd w:val="0"/>
      <w:jc w:val="left"/>
      <w:textAlignment w:val="baseline"/>
    </w:pPr>
    <w:rPr>
      <w:rFonts w:eastAsia="Times New Roman"/>
      <w:b w:val="0"/>
    </w:rPr>
  </w:style>
  <w:style w:type="character" w:customStyle="1" w:styleId="H10">
    <w:name w:val="H1_"/>
    <w:rsid w:val="008E6947"/>
    <w:rPr>
      <w:rFonts w:ascii="Arial" w:eastAsia="ＭＳ 明朝" w:hAnsi="Arial"/>
      <w:sz w:val="36"/>
      <w:lang w:val="en-GB" w:eastAsia="en-US" w:bidi="ar-SA"/>
    </w:rPr>
  </w:style>
  <w:style w:type="character" w:customStyle="1" w:styleId="Heading2-">
    <w:name w:val="Heading 2-"/>
    <w:rsid w:val="008E69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947"/>
    <w:rPr>
      <w:rFonts w:ascii="Arial" w:hAnsi="Arial"/>
      <w:sz w:val="32"/>
      <w:lang w:val="en-GB" w:eastAsia="en-US"/>
    </w:rPr>
  </w:style>
  <w:style w:type="paragraph" w:customStyle="1" w:styleId="TDC91">
    <w:name w:val="TDC 91"/>
    <w:basedOn w:val="81"/>
    <w:rsid w:val="008E694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E6947"/>
    <w:rPr>
      <w:rFonts w:eastAsia="ＭＳ 明朝"/>
      <w:lang w:val="en-GB" w:eastAsia="x-none"/>
    </w:rPr>
  </w:style>
  <w:style w:type="character" w:customStyle="1" w:styleId="HTMLPreformattedChar1">
    <w:name w:val="HTML Preformatted Char1"/>
    <w:rsid w:val="008E6947"/>
    <w:rPr>
      <w:rFonts w:ascii="Courier New" w:eastAsia="ＭＳ 明朝" w:hAnsi="Courier New"/>
      <w:lang w:val="en-GB" w:eastAsia="x-none"/>
    </w:rPr>
  </w:style>
  <w:style w:type="paragraph" w:customStyle="1" w:styleId="Epgrafe1">
    <w:name w:val="Epígrafe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8E69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6947"/>
    <w:rPr>
      <w:rFonts w:ascii="Times New Roman" w:eastAsia="SimSun" w:hAnsi="Times New Roman"/>
      <w:sz w:val="22"/>
      <w:lang w:val="en-GB" w:eastAsia="en-GB"/>
    </w:rPr>
  </w:style>
  <w:style w:type="paragraph" w:customStyle="1" w:styleId="4fe">
    <w:name w:val="列出段落4"/>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8E694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E6947"/>
    <w:rPr>
      <w:rFonts w:ascii="Arial" w:hAnsi="Arial"/>
      <w:sz w:val="32"/>
      <w:lang w:val="en-GB"/>
    </w:rPr>
  </w:style>
  <w:style w:type="character" w:customStyle="1" w:styleId="3Char">
    <w:name w:val="标题 3 Char"/>
    <w:rsid w:val="008E6947"/>
    <w:rPr>
      <w:rFonts w:ascii="Arial" w:hAnsi="Arial"/>
      <w:sz w:val="28"/>
      <w:lang w:val="en-GB"/>
    </w:rPr>
  </w:style>
  <w:style w:type="character" w:customStyle="1" w:styleId="6Char">
    <w:name w:val="标题 6 Char"/>
    <w:uiPriority w:val="9"/>
    <w:rsid w:val="008E6947"/>
    <w:rPr>
      <w:rFonts w:ascii="Arial" w:hAnsi="Arial"/>
      <w:lang w:val="en-GB"/>
    </w:rPr>
  </w:style>
  <w:style w:type="character" w:customStyle="1" w:styleId="7Char">
    <w:name w:val="标题 7 Char"/>
    <w:uiPriority w:val="9"/>
    <w:rsid w:val="008E6947"/>
    <w:rPr>
      <w:rFonts w:ascii="Arial" w:hAnsi="Arial"/>
      <w:lang w:val="en-GB"/>
    </w:rPr>
  </w:style>
  <w:style w:type="character" w:customStyle="1" w:styleId="8Char">
    <w:name w:val="标题 8 Char"/>
    <w:uiPriority w:val="9"/>
    <w:rsid w:val="008E6947"/>
    <w:rPr>
      <w:rFonts w:ascii="Arial" w:hAnsi="Arial"/>
      <w:sz w:val="36"/>
      <w:lang w:val="en-GB"/>
    </w:rPr>
  </w:style>
  <w:style w:type="character" w:customStyle="1" w:styleId="9Char">
    <w:name w:val="标题 9 Char"/>
    <w:uiPriority w:val="9"/>
    <w:rsid w:val="008E6947"/>
    <w:rPr>
      <w:rFonts w:ascii="Arial" w:hAnsi="Arial"/>
      <w:sz w:val="36"/>
      <w:lang w:val="en-GB"/>
    </w:rPr>
  </w:style>
  <w:style w:type="character" w:customStyle="1" w:styleId="Char7">
    <w:name w:val="页脚 Char"/>
    <w:uiPriority w:val="99"/>
    <w:rsid w:val="008E6947"/>
    <w:rPr>
      <w:rFonts w:ascii="Arial" w:hAnsi="Arial"/>
      <w:b/>
      <w:i/>
      <w:noProof/>
      <w:sz w:val="18"/>
    </w:rPr>
  </w:style>
  <w:style w:type="character" w:customStyle="1" w:styleId="Char8">
    <w:name w:val="列表 Char"/>
    <w:rsid w:val="008E6947"/>
    <w:rPr>
      <w:lang w:val="en-GB"/>
    </w:rPr>
  </w:style>
  <w:style w:type="character" w:customStyle="1" w:styleId="Char9">
    <w:name w:val="文档结构图 Char"/>
    <w:uiPriority w:val="99"/>
    <w:rsid w:val="008E6947"/>
    <w:rPr>
      <w:rFonts w:ascii="Tahoma" w:hAnsi="Tahoma"/>
      <w:lang w:val="en-GB" w:eastAsia="en-US"/>
    </w:rPr>
  </w:style>
  <w:style w:type="character" w:customStyle="1" w:styleId="Chara">
    <w:name w:val="纯文本 Char"/>
    <w:rsid w:val="008E6947"/>
    <w:rPr>
      <w:rFonts w:ascii="Courier New" w:hAnsi="Courier New"/>
      <w:lang w:val="nb-NO"/>
    </w:rPr>
  </w:style>
  <w:style w:type="character" w:customStyle="1" w:styleId="Charb">
    <w:name w:val="批注框文本 Char"/>
    <w:uiPriority w:val="99"/>
    <w:rsid w:val="008E6947"/>
    <w:rPr>
      <w:rFonts w:ascii="Tahoma" w:hAnsi="Tahoma" w:cs="Tahoma"/>
      <w:sz w:val="16"/>
      <w:szCs w:val="16"/>
      <w:lang w:val="en-GB" w:eastAsia="en-GB" w:bidi="ar-SA"/>
    </w:rPr>
  </w:style>
  <w:style w:type="paragraph" w:customStyle="1" w:styleId="Commentnokia0">
    <w:name w:val="Comment nokia"/>
    <w:basedOn w:val="40"/>
    <w:rsid w:val="008E694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8E6947"/>
    <w:rPr>
      <w:lang w:val="en-GB" w:eastAsia="x-none"/>
    </w:rPr>
  </w:style>
  <w:style w:type="character" w:customStyle="1" w:styleId="Titre32">
    <w:name w:val="Titre 32"/>
    <w:rsid w:val="008E6947"/>
    <w:rPr>
      <w:rFonts w:ascii="Arial" w:hAnsi="Arial"/>
      <w:sz w:val="28"/>
      <w:szCs w:val="28"/>
      <w:lang w:val="en-GB" w:eastAsia="en-GB"/>
    </w:rPr>
  </w:style>
  <w:style w:type="character" w:customStyle="1" w:styleId="Titre31">
    <w:name w:val="Titre 31"/>
    <w:rsid w:val="008E6947"/>
    <w:rPr>
      <w:rFonts w:ascii="Arial" w:hAnsi="Arial"/>
      <w:sz w:val="28"/>
      <w:szCs w:val="28"/>
      <w:lang w:val="en-GB" w:eastAsia="en-GB"/>
    </w:rPr>
  </w:style>
  <w:style w:type="character" w:customStyle="1" w:styleId="trans">
    <w:name w:val="trans"/>
    <w:rsid w:val="008E6947"/>
  </w:style>
  <w:style w:type="character" w:customStyle="1" w:styleId="Head2A1">
    <w:name w:val="Head2A1"/>
    <w:rsid w:val="008E6947"/>
    <w:rPr>
      <w:rFonts w:ascii="Arial" w:eastAsia="ＭＳ 明朝" w:hAnsi="Arial" w:cs="Arial" w:hint="default"/>
      <w:sz w:val="32"/>
      <w:lang w:val="en-GB" w:eastAsia="en-US" w:bidi="ar-SA"/>
    </w:rPr>
  </w:style>
  <w:style w:type="character" w:customStyle="1" w:styleId="Heading7Char4">
    <w:name w:val="Heading 7 Char4"/>
    <w:rsid w:val="008E6947"/>
    <w:rPr>
      <w:rFonts w:ascii="Arial" w:eastAsia="Times New Roman" w:hAnsi="Arial"/>
    </w:rPr>
  </w:style>
  <w:style w:type="character" w:customStyle="1" w:styleId="Heading8Char4">
    <w:name w:val="Heading 8 Char4"/>
    <w:rsid w:val="008E6947"/>
    <w:rPr>
      <w:rFonts w:ascii="Arial" w:eastAsia="Times New Roman" w:hAnsi="Arial"/>
      <w:sz w:val="36"/>
    </w:rPr>
  </w:style>
  <w:style w:type="character" w:customStyle="1" w:styleId="Heading9Char3">
    <w:name w:val="Heading 9 Char3"/>
    <w:rsid w:val="008E6947"/>
    <w:rPr>
      <w:rFonts w:ascii="Arial" w:eastAsia="Times New Roman" w:hAnsi="Arial"/>
      <w:sz w:val="36"/>
    </w:rPr>
  </w:style>
  <w:style w:type="character" w:customStyle="1" w:styleId="FooterChar3">
    <w:name w:val="Footer Char3"/>
    <w:rsid w:val="008E6947"/>
    <w:rPr>
      <w:rFonts w:ascii="Arial" w:eastAsia="Times New Roman" w:hAnsi="Arial"/>
      <w:b/>
      <w:i/>
      <w:noProof/>
      <w:sz w:val="18"/>
    </w:rPr>
  </w:style>
  <w:style w:type="character" w:customStyle="1" w:styleId="CommentTextChar3">
    <w:name w:val="Comment Text Char3"/>
    <w:rsid w:val="008E6947"/>
    <w:rPr>
      <w:rFonts w:eastAsia="SimSun"/>
      <w:lang w:val="en-GB"/>
    </w:rPr>
  </w:style>
  <w:style w:type="character" w:customStyle="1" w:styleId="DocumentMapChar2">
    <w:name w:val="Document Map Char2"/>
    <w:uiPriority w:val="99"/>
    <w:rsid w:val="008E6947"/>
    <w:rPr>
      <w:rFonts w:ascii="Tahoma" w:eastAsia="Times New Roman" w:hAnsi="Tahoma" w:cs="Tahoma"/>
      <w:shd w:val="clear" w:color="auto" w:fill="000080"/>
      <w:lang w:val="en-GB"/>
    </w:rPr>
  </w:style>
  <w:style w:type="character" w:customStyle="1" w:styleId="NoteHeadingChar2">
    <w:name w:val="Note Heading Char2"/>
    <w:rsid w:val="008E6947"/>
    <w:rPr>
      <w:lang w:val="x-none" w:eastAsia="x-none"/>
    </w:rPr>
  </w:style>
  <w:style w:type="character" w:customStyle="1" w:styleId="PlainTextChar4">
    <w:name w:val="Plain Text Char4"/>
    <w:rsid w:val="008E6947"/>
    <w:rPr>
      <w:rFonts w:ascii="Courier New" w:eastAsia="SimSun" w:hAnsi="Courier New"/>
      <w:lang w:val="nb-NO"/>
    </w:rPr>
  </w:style>
  <w:style w:type="character" w:customStyle="1" w:styleId="BalloonTextChar2">
    <w:name w:val="Balloon Text Char2"/>
    <w:uiPriority w:val="99"/>
    <w:rsid w:val="008E6947"/>
    <w:rPr>
      <w:rFonts w:ascii="Tahoma" w:eastAsia="Times New Roman" w:hAnsi="Tahoma" w:cs="Tahoma"/>
      <w:sz w:val="16"/>
      <w:szCs w:val="16"/>
      <w:lang w:val="en-GB"/>
    </w:rPr>
  </w:style>
  <w:style w:type="character" w:customStyle="1" w:styleId="BodyTextIndentChar4">
    <w:name w:val="Body Text Indent Char4"/>
    <w:rsid w:val="008E6947"/>
    <w:rPr>
      <w:rFonts w:eastAsia="Batang"/>
      <w:lang w:val="en-GB"/>
    </w:rPr>
  </w:style>
  <w:style w:type="character" w:customStyle="1" w:styleId="BodyText2Char4">
    <w:name w:val="Body Text 2 Char4"/>
    <w:rsid w:val="008E6947"/>
    <w:rPr>
      <w:rFonts w:ascii="CG Times (WN)" w:eastAsia="Malgun Gothic" w:hAnsi="CG Times (WN)"/>
      <w:i/>
      <w:lang w:val="en-GB" w:eastAsia="ko-KR"/>
    </w:rPr>
  </w:style>
  <w:style w:type="character" w:customStyle="1" w:styleId="BodyText3Char4">
    <w:name w:val="Body Text 3 Char4"/>
    <w:rsid w:val="008E6947"/>
    <w:rPr>
      <w:rFonts w:ascii="CG Times (WN)" w:eastAsia="Osaka" w:hAnsi="CG Times (WN)"/>
      <w:color w:val="000000"/>
      <w:lang w:val="en-GB" w:eastAsia="ko-KR"/>
    </w:rPr>
  </w:style>
  <w:style w:type="character" w:customStyle="1" w:styleId="BodyTextIndent2Char4">
    <w:name w:val="Body Text Indent 2 Char4"/>
    <w:rsid w:val="008E6947"/>
    <w:rPr>
      <w:rFonts w:ascii="CG Times (WN)" w:hAnsi="CG Times (WN)"/>
      <w:lang w:val="en-GB"/>
    </w:rPr>
  </w:style>
  <w:style w:type="character" w:customStyle="1" w:styleId="HTMLPreformattedChar2">
    <w:name w:val="HTML Preformatted Char2"/>
    <w:rsid w:val="008E6947"/>
    <w:rPr>
      <w:rFonts w:ascii="Courier New" w:hAnsi="Courier New"/>
      <w:lang w:val="en-GB" w:eastAsia="x-none"/>
    </w:rPr>
  </w:style>
  <w:style w:type="paragraph" w:customStyle="1" w:styleId="wxs">
    <w:name w:val="wxs_正文"/>
    <w:basedOn w:val="a1"/>
    <w:qFormat/>
    <w:rsid w:val="008E694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8E694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94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947"/>
    <w:rPr>
      <w:rFonts w:ascii="Times New Roman" w:eastAsia="Times New Roman" w:hAnsi="Times New Roman"/>
      <w:b/>
      <w:bCs/>
      <w:kern w:val="44"/>
      <w:sz w:val="30"/>
      <w:lang w:val="en-GB" w:eastAsia="en-US"/>
    </w:rPr>
  </w:style>
  <w:style w:type="paragraph" w:customStyle="1" w:styleId="NOTE1">
    <w:name w:val="NOTE"/>
    <w:basedOn w:val="B30"/>
    <w:qFormat/>
    <w:rsid w:val="008E6947"/>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E694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8E694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8E6947"/>
    <w:pPr>
      <w:spacing w:after="120"/>
      <w:ind w:left="0" w:firstLine="0"/>
    </w:pPr>
    <w:rPr>
      <w:rFonts w:eastAsia="Times New Roman"/>
      <w:b/>
      <w:lang w:eastAsia="ja-JP"/>
    </w:rPr>
  </w:style>
  <w:style w:type="paragraph" w:customStyle="1" w:styleId="ReferenceLine">
    <w:name w:val="Reference Line"/>
    <w:basedOn w:val="aff3"/>
    <w:rsid w:val="008E6947"/>
    <w:pPr>
      <w:widowControl w:val="0"/>
      <w:spacing w:after="120"/>
    </w:pPr>
    <w:rPr>
      <w:rFonts w:ascii="Arial" w:eastAsia="‚l‚r ‚oƒSƒVƒbƒN" w:hAnsi="Arial"/>
      <w:snapToGrid w:val="0"/>
    </w:rPr>
  </w:style>
  <w:style w:type="paragraph" w:customStyle="1" w:styleId="L3">
    <w:name w:val="L3"/>
    <w:rsid w:val="008E694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694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E6947"/>
    <w:pPr>
      <w:spacing w:before="120" w:after="220"/>
    </w:pPr>
    <w:rPr>
      <w:rFonts w:ascii="Arial" w:eastAsia="ＭＳ 明朝" w:hAnsi="Arial"/>
      <w:noProof/>
      <w:lang w:val="en-US" w:eastAsia="en-US"/>
    </w:rPr>
  </w:style>
  <w:style w:type="paragraph" w:customStyle="1" w:styleId="nroaml">
    <w:name w:val="nroaml"/>
    <w:basedOn w:val="H6"/>
    <w:qFormat/>
    <w:rsid w:val="008E694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8E694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8E6947"/>
    <w:rPr>
      <w:b/>
    </w:rPr>
  </w:style>
  <w:style w:type="paragraph" w:customStyle="1" w:styleId="ActionPoint">
    <w:name w:val="ActionPoint"/>
    <w:basedOn w:val="a1"/>
    <w:rsid w:val="008E694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E69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E694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E6947"/>
    <w:rPr>
      <w:rFonts w:ascii="Arial Unicode MS" w:eastAsia="Arial Unicode MS" w:hAnsi="Arial Unicode MS" w:cs="Arial Unicode MS"/>
      <w:sz w:val="20"/>
      <w:szCs w:val="20"/>
    </w:rPr>
  </w:style>
  <w:style w:type="paragraph" w:customStyle="1" w:styleId="NormalAfter0pt">
    <w:name w:val="Normal + After:  0 pt"/>
    <w:basedOn w:val="a1"/>
    <w:rsid w:val="008E694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8E6947"/>
    <w:rPr>
      <w:rFonts w:ascii="Arial" w:hAnsi="Arial" w:cs="Arial"/>
      <w:color w:val="000080"/>
      <w:sz w:val="20"/>
      <w:szCs w:val="20"/>
    </w:rPr>
  </w:style>
  <w:style w:type="paragraph" w:customStyle="1" w:styleId="TdocList">
    <w:name w:val="Tdoc_List"/>
    <w:basedOn w:val="a1"/>
    <w:rsid w:val="008E694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6947"/>
    <w:pPr>
      <w:ind w:left="2836"/>
    </w:pPr>
    <w:rPr>
      <w:rFonts w:eastAsia="Times New Roman"/>
      <w:lang w:val="x-none"/>
    </w:rPr>
  </w:style>
  <w:style w:type="character" w:customStyle="1" w:styleId="Char24">
    <w:name w:val="批注文字 Char2"/>
    <w:qFormat/>
    <w:rsid w:val="008E6947"/>
    <w:rPr>
      <w:lang w:val="en-GB" w:eastAsia="en-US"/>
    </w:rPr>
  </w:style>
  <w:style w:type="paragraph" w:customStyle="1" w:styleId="T">
    <w:name w:val="T"/>
    <w:basedOn w:val="TAC"/>
    <w:rsid w:val="008E694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E6947"/>
    <w:rPr>
      <w:rFonts w:ascii="Arial" w:hAnsi="Arial"/>
      <w:b/>
      <w:i/>
      <w:noProof/>
      <w:sz w:val="18"/>
    </w:rPr>
  </w:style>
  <w:style w:type="character" w:customStyle="1" w:styleId="Char33">
    <w:name w:val="批注文字 Char3"/>
    <w:uiPriority w:val="99"/>
    <w:qFormat/>
    <w:rsid w:val="008E6947"/>
    <w:rPr>
      <w:lang w:val="en-GB" w:eastAsia="en-US"/>
    </w:rPr>
  </w:style>
  <w:style w:type="paragraph" w:customStyle="1" w:styleId="Pl0">
    <w:name w:val="Pl"/>
    <w:basedOn w:val="a1"/>
    <w:rsid w:val="008E6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E694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8E6947"/>
    <w:rPr>
      <w:rFonts w:ascii="Arial" w:eastAsia="Times New Roman" w:hAnsi="Arial"/>
      <w:sz w:val="36"/>
      <w:lang w:val="en-GB" w:eastAsia="en-GB"/>
    </w:rPr>
  </w:style>
  <w:style w:type="character" w:customStyle="1" w:styleId="9Char2">
    <w:name w:val="标题 9 Char2"/>
    <w:rsid w:val="008E6947"/>
    <w:rPr>
      <w:rFonts w:ascii="Arial" w:eastAsia="Times New Roman" w:hAnsi="Arial"/>
      <w:sz w:val="36"/>
      <w:lang w:val="en-GB" w:eastAsia="en-GB"/>
    </w:rPr>
  </w:style>
  <w:style w:type="character" w:customStyle="1" w:styleId="Char26">
    <w:name w:val="批注框文本 Char2"/>
    <w:rsid w:val="008E6947"/>
    <w:rPr>
      <w:rFonts w:ascii="Segoe UI" w:eastAsia="Times New Roman" w:hAnsi="Segoe UI"/>
      <w:sz w:val="18"/>
      <w:szCs w:val="18"/>
      <w:lang w:val="x-none" w:eastAsia="en-GB"/>
    </w:rPr>
  </w:style>
  <w:style w:type="character" w:customStyle="1" w:styleId="Char27">
    <w:name w:val="文档结构图 Char2"/>
    <w:rsid w:val="008E6947"/>
    <w:rPr>
      <w:rFonts w:ascii="Tahoma" w:eastAsia="Times New Roman" w:hAnsi="Tahoma"/>
      <w:shd w:val="clear" w:color="auto" w:fill="000080"/>
      <w:lang w:val="en-GB" w:eastAsia="en-GB"/>
    </w:rPr>
  </w:style>
  <w:style w:type="character" w:customStyle="1" w:styleId="Char28">
    <w:name w:val="纯文本 Char2"/>
    <w:rsid w:val="008E6947"/>
    <w:rPr>
      <w:rFonts w:ascii="Courier New" w:eastAsia="Times New Roman" w:hAnsi="Courier New"/>
      <w:lang w:val="nb-NO" w:eastAsia="en-GB"/>
    </w:rPr>
  </w:style>
  <w:style w:type="character" w:styleId="HTML9">
    <w:name w:val="HTML Cite"/>
    <w:unhideWhenUsed/>
    <w:qFormat/>
    <w:rsid w:val="008E6947"/>
    <w:rPr>
      <w:i w:val="0"/>
      <w:color w:val="008000"/>
    </w:rPr>
  </w:style>
  <w:style w:type="character" w:customStyle="1" w:styleId="opdict3lineoneresulttip">
    <w:name w:val="op_dict3_lineone_result_tip"/>
    <w:qFormat/>
    <w:rsid w:val="008E6947"/>
    <w:rPr>
      <w:color w:val="999999"/>
    </w:rPr>
  </w:style>
  <w:style w:type="character" w:customStyle="1" w:styleId="c-icon">
    <w:name w:val="c-icon"/>
    <w:qFormat/>
    <w:rsid w:val="008E6947"/>
  </w:style>
  <w:style w:type="paragraph" w:customStyle="1" w:styleId="StyleFPArialLatin9ptCentrGauche5cmDroite50">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E6947"/>
    <w:rPr>
      <w:rFonts w:ascii="Arial" w:hAnsi="Arial"/>
      <w:b/>
      <w:i/>
      <w:noProof/>
      <w:sz w:val="18"/>
      <w:lang w:val="en-GB"/>
    </w:rPr>
  </w:style>
  <w:style w:type="character" w:customStyle="1" w:styleId="CharChar181">
    <w:name w:val="Char Char181"/>
    <w:qFormat/>
    <w:rsid w:val="008E6947"/>
    <w:rPr>
      <w:rFonts w:ascii="Arial" w:hAnsi="Arial"/>
      <w:lang w:val="x-none" w:eastAsia="en-US"/>
    </w:rPr>
  </w:style>
  <w:style w:type="paragraph" w:customStyle="1" w:styleId="CharCharCharCharCharCharCharCharCharCharCharChar1">
    <w:name w:val="Char Char Char Char Char Char Char Char Char Char Char Char1"/>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6947"/>
    <w:rPr>
      <w:rFonts w:ascii="Arial" w:eastAsia="ＭＳ 明朝" w:hAnsi="Arial"/>
      <w:lang w:val="en-GB" w:eastAsia="en-US"/>
    </w:rPr>
  </w:style>
  <w:style w:type="character" w:customStyle="1" w:styleId="CarCar81">
    <w:name w:val="Car Car81"/>
    <w:rsid w:val="008E6947"/>
    <w:rPr>
      <w:rFonts w:ascii="Arial" w:eastAsia="ＭＳ 明朝" w:hAnsi="Arial"/>
      <w:sz w:val="36"/>
      <w:lang w:val="en-GB" w:eastAsia="en-US"/>
    </w:rPr>
  </w:style>
  <w:style w:type="character" w:customStyle="1" w:styleId="CarCar31">
    <w:name w:val="Car Car31"/>
    <w:rsid w:val="008E6947"/>
    <w:rPr>
      <w:rFonts w:ascii="Arial" w:eastAsia="ＭＳ 明朝" w:hAnsi="Arial"/>
      <w:sz w:val="36"/>
      <w:lang w:val="en-GB" w:eastAsia="en-US"/>
    </w:rPr>
  </w:style>
  <w:style w:type="character" w:customStyle="1" w:styleId="CarCar71">
    <w:name w:val="Car Car71"/>
    <w:rsid w:val="008E6947"/>
    <w:rPr>
      <w:rFonts w:eastAsia="ＭＳ 明朝"/>
      <w:lang w:val="en-GB" w:eastAsia="en-US"/>
    </w:rPr>
  </w:style>
  <w:style w:type="character" w:customStyle="1" w:styleId="CarCar61">
    <w:name w:val="Car Car61"/>
    <w:qFormat/>
    <w:rsid w:val="008E6947"/>
    <w:rPr>
      <w:rFonts w:ascii="Courier New" w:hAnsi="Courier New"/>
      <w:lang w:val="nb-NO" w:eastAsia="ja-JP"/>
    </w:rPr>
  </w:style>
  <w:style w:type="character" w:customStyle="1" w:styleId="CarCar21">
    <w:name w:val="Car Car21"/>
    <w:qFormat/>
    <w:rsid w:val="008E6947"/>
    <w:rPr>
      <w:rFonts w:eastAsia="ＭＳ 明朝"/>
      <w:lang w:val="en-GB" w:eastAsia="ja-JP"/>
    </w:rPr>
  </w:style>
  <w:style w:type="character" w:customStyle="1" w:styleId="CarCar91">
    <w:name w:val="Car Car91"/>
    <w:rsid w:val="008E6947"/>
    <w:rPr>
      <w:rFonts w:ascii="Arial" w:hAnsi="Arial"/>
      <w:lang w:val="en-GB" w:eastAsia="ja-JP"/>
    </w:rPr>
  </w:style>
  <w:style w:type="character" w:customStyle="1" w:styleId="CarCar101">
    <w:name w:val="Car Car101"/>
    <w:rsid w:val="008E6947"/>
    <w:rPr>
      <w:rFonts w:ascii="Arial" w:hAnsi="Arial"/>
      <w:lang w:val="en-GB" w:eastAsia="ja-JP"/>
    </w:rPr>
  </w:style>
  <w:style w:type="character" w:customStyle="1" w:styleId="811">
    <w:name w:val="(文字) (文字)81"/>
    <w:rsid w:val="008E6947"/>
    <w:rPr>
      <w:rFonts w:ascii="Arial" w:eastAsia="ＭＳ 明朝" w:hAnsi="Arial"/>
      <w:lang w:val="en-GB" w:eastAsia="ar-SA" w:bidi="ar-SA"/>
    </w:rPr>
  </w:style>
  <w:style w:type="character" w:customStyle="1" w:styleId="710">
    <w:name w:val="(文字) (文字)71"/>
    <w:rsid w:val="008E6947"/>
    <w:rPr>
      <w:rFonts w:ascii="Arial" w:eastAsia="ＭＳ 明朝" w:hAnsi="Arial"/>
      <w:sz w:val="36"/>
      <w:lang w:val="en-GB" w:eastAsia="ar-SA" w:bidi="ar-SA"/>
    </w:rPr>
  </w:style>
  <w:style w:type="character" w:customStyle="1" w:styleId="610">
    <w:name w:val="(文字) (文字)61"/>
    <w:rsid w:val="008E6947"/>
    <w:rPr>
      <w:rFonts w:eastAsia="ＭＳ 明朝"/>
      <w:lang w:val="en-GB" w:eastAsia="ar-SA" w:bidi="ar-SA"/>
    </w:rPr>
  </w:style>
  <w:style w:type="character" w:customStyle="1" w:styleId="514">
    <w:name w:val="(文字) (文字)51"/>
    <w:rsid w:val="008E6947"/>
    <w:rPr>
      <w:rFonts w:ascii="Courier New" w:eastAsia="ＭＳ 明朝" w:hAnsi="Courier New"/>
      <w:lang w:val="nb-NO" w:eastAsia="ar-SA" w:bidi="ar-SA"/>
    </w:rPr>
  </w:style>
  <w:style w:type="character" w:customStyle="1" w:styleId="CharChar231">
    <w:name w:val="Char Char231"/>
    <w:rsid w:val="008E6947"/>
    <w:rPr>
      <w:rFonts w:ascii="Arial" w:hAnsi="Arial"/>
      <w:lang w:val="en-GB" w:eastAsia="en-US"/>
    </w:rPr>
  </w:style>
  <w:style w:type="character" w:customStyle="1" w:styleId="Titre33">
    <w:name w:val="Titre 33"/>
    <w:rsid w:val="008E69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E6947"/>
    <w:rPr>
      <w:rFonts w:ascii="Times New Roman" w:eastAsia="DengXian" w:hAnsi="Times New Roman" w:hint="eastAsia"/>
      <w:lang w:val="en-GB" w:eastAsia="en-GB"/>
    </w:rPr>
    <w:tblPr>
      <w:tblInd w:w="0" w:type="nil"/>
    </w:tblPr>
  </w:style>
  <w:style w:type="paragraph" w:customStyle="1" w:styleId="89">
    <w:name w:val="吹き出し8"/>
    <w:basedOn w:val="a1"/>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8E6947"/>
    <w:rPr>
      <w:rFonts w:ascii="Times New Roman" w:eastAsia="ＭＳ 明朝" w:hAnsi="Times New Roman"/>
      <w:lang w:val="en-GB" w:eastAsia="en-US"/>
    </w:rPr>
  </w:style>
  <w:style w:type="character" w:customStyle="1" w:styleId="69">
    <w:name w:val="段落フォント6"/>
    <w:rsid w:val="008E6947"/>
  </w:style>
  <w:style w:type="character" w:customStyle="1" w:styleId="6a">
    <w:name w:val="コメント参照6"/>
    <w:rsid w:val="008E6947"/>
    <w:rPr>
      <w:sz w:val="16"/>
    </w:rPr>
  </w:style>
  <w:style w:type="paragraph" w:customStyle="1" w:styleId="6b">
    <w:name w:val="図表番号6"/>
    <w:basedOn w:val="a1"/>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E6947"/>
    <w:pPr>
      <w:ind w:left="851" w:hanging="284"/>
    </w:pPr>
  </w:style>
  <w:style w:type="paragraph" w:customStyle="1" w:styleId="6d">
    <w:name w:val="箇条書き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E6947"/>
    <w:pPr>
      <w:tabs>
        <w:tab w:val="clear" w:pos="644"/>
        <w:tab w:val="num" w:pos="1494"/>
      </w:tabs>
      <w:ind w:left="851" w:hanging="284"/>
    </w:pPr>
  </w:style>
  <w:style w:type="paragraph" w:customStyle="1" w:styleId="360">
    <w:name w:val="箇条書き 36"/>
    <w:basedOn w:val="261"/>
    <w:rsid w:val="008E6947"/>
    <w:pPr>
      <w:ind w:left="1135"/>
    </w:pPr>
  </w:style>
  <w:style w:type="paragraph" w:customStyle="1" w:styleId="262">
    <w:name w:val="一覧 26"/>
    <w:basedOn w:val="ac"/>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E6947"/>
    <w:pPr>
      <w:ind w:left="1135"/>
    </w:pPr>
  </w:style>
  <w:style w:type="paragraph" w:customStyle="1" w:styleId="460">
    <w:name w:val="一覧 46"/>
    <w:basedOn w:val="361"/>
    <w:rsid w:val="008E6947"/>
    <w:pPr>
      <w:ind w:left="1418"/>
    </w:pPr>
  </w:style>
  <w:style w:type="paragraph" w:customStyle="1" w:styleId="560">
    <w:name w:val="一覧 56"/>
    <w:basedOn w:val="460"/>
    <w:rsid w:val="008E6947"/>
  </w:style>
  <w:style w:type="paragraph" w:customStyle="1" w:styleId="461">
    <w:name w:val="箇条書き 46"/>
    <w:basedOn w:val="360"/>
    <w:rsid w:val="008E6947"/>
    <w:pPr>
      <w:ind w:left="1418"/>
    </w:pPr>
  </w:style>
  <w:style w:type="paragraph" w:customStyle="1" w:styleId="561">
    <w:name w:val="箇条書き 56"/>
    <w:basedOn w:val="461"/>
    <w:rsid w:val="008E6947"/>
    <w:pPr>
      <w:ind w:left="1702"/>
    </w:pPr>
  </w:style>
  <w:style w:type="paragraph" w:customStyle="1" w:styleId="6e">
    <w:name w:val="コメント文字列6"/>
    <w:basedOn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E6947"/>
    <w:rPr>
      <w:b/>
      <w:bCs/>
    </w:rPr>
  </w:style>
  <w:style w:type="paragraph" w:customStyle="1" w:styleId="6f0">
    <w:name w:val="見出しマップ6"/>
    <w:basedOn w:val="a1"/>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E6947"/>
    <w:rPr>
      <w:rFonts w:ascii="Times New Roman" w:eastAsia="ＭＳ 明朝" w:hAnsi="Times New Roman"/>
      <w:lang w:val="sv-SE" w:eastAsia="sv-SE"/>
    </w:rPr>
    <w:tblPr/>
  </w:style>
  <w:style w:type="table" w:customStyle="1" w:styleId="218">
    <w:name w:val="表 (クラシック) 2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E69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947"/>
    <w:rPr>
      <w:rFonts w:ascii="Times New Roman" w:eastAsia="SimSun" w:hAnsi="Times New Roman"/>
      <w:lang w:val="sv-SE" w:eastAsia="sv-SE"/>
    </w:rPr>
    <w:tblPr/>
  </w:style>
  <w:style w:type="table" w:customStyle="1" w:styleId="TableColorful13">
    <w:name w:val="Table Colorful 13"/>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947"/>
    <w:rPr>
      <w:rFonts w:ascii="Times New Roman" w:eastAsia="SimSun" w:hAnsi="Times New Roman"/>
      <w:lang w:val="sv-SE" w:eastAsia="sv-SE"/>
    </w:rPr>
    <w:tblPr/>
  </w:style>
  <w:style w:type="table" w:customStyle="1" w:styleId="TableGrid1122">
    <w:name w:val="Table Grid1122"/>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94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947"/>
    <w:rPr>
      <w:rFonts w:ascii="Times New Roman" w:eastAsia="ＭＳ 明朝" w:hAnsi="Times New Roman"/>
      <w:lang w:val="sv-SE" w:eastAsia="sv-SE"/>
    </w:rPr>
    <w:tblPr/>
  </w:style>
  <w:style w:type="numbering" w:customStyle="1" w:styleId="Style131">
    <w:name w:val="Style131"/>
    <w:uiPriority w:val="99"/>
    <w:rsid w:val="008E6947"/>
    <w:pPr>
      <w:numPr>
        <w:numId w:val="13"/>
      </w:numPr>
    </w:pPr>
  </w:style>
  <w:style w:type="table" w:customStyle="1" w:styleId="2110">
    <w:name w:val="表 (クラシック) 211"/>
    <w:basedOn w:val="a3"/>
    <w:next w:val="2f0"/>
    <w:qFormat/>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947"/>
    <w:pPr>
      <w:numPr>
        <w:numId w:val="14"/>
      </w:numPr>
    </w:pPr>
  </w:style>
  <w:style w:type="numbering" w:customStyle="1" w:styleId="SGS211">
    <w:name w:val="SGS211"/>
    <w:uiPriority w:val="99"/>
    <w:rsid w:val="008E6947"/>
  </w:style>
  <w:style w:type="table" w:customStyle="1" w:styleId="TableClassic2211">
    <w:name w:val="Table Classic 221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E6947"/>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E6947"/>
    <w:rPr>
      <w:rFonts w:ascii="Times New Roman" w:eastAsia="Times New Roman" w:hAnsi="Times New Roman"/>
      <w:lang w:eastAsia="en-GB"/>
    </w:rPr>
  </w:style>
  <w:style w:type="character" w:customStyle="1" w:styleId="1fff6">
    <w:name w:val="表題 (文字)1"/>
    <w:aliases w:val="Section Header (文字)1"/>
    <w:rsid w:val="008E694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E6947"/>
    <w:pPr>
      <w:autoSpaceDN w:val="0"/>
    </w:pPr>
    <w:rPr>
      <w:rFonts w:ascii="Times New Roman" w:eastAsia="ＭＳ 明朝" w:hAnsi="Times New Roman"/>
      <w:lang w:val="en-GB" w:eastAsia="en-US"/>
    </w:rPr>
  </w:style>
  <w:style w:type="paragraph" w:customStyle="1" w:styleId="9b">
    <w:name w:val="吹き出し9"/>
    <w:basedOn w:val="a1"/>
    <w:uiPriority w:val="99"/>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E6947"/>
    <w:pPr>
      <w:ind w:left="851" w:hanging="284"/>
    </w:pPr>
  </w:style>
  <w:style w:type="paragraph" w:customStyle="1" w:styleId="7a">
    <w:name w:val="箇条書き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E6947"/>
    <w:pPr>
      <w:tabs>
        <w:tab w:val="clear" w:pos="644"/>
        <w:tab w:val="num" w:pos="1494"/>
      </w:tabs>
      <w:ind w:left="851" w:hanging="284"/>
    </w:pPr>
  </w:style>
  <w:style w:type="paragraph" w:customStyle="1" w:styleId="370">
    <w:name w:val="箇条書き 37"/>
    <w:basedOn w:val="271"/>
    <w:uiPriority w:val="99"/>
    <w:rsid w:val="008E6947"/>
    <w:pPr>
      <w:ind w:left="1135"/>
    </w:pPr>
  </w:style>
  <w:style w:type="paragraph" w:customStyle="1" w:styleId="272">
    <w:name w:val="一覧 27"/>
    <w:basedOn w:val="ac"/>
    <w:uiPriority w:val="99"/>
    <w:rsid w:val="008E694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E6947"/>
    <w:pPr>
      <w:ind w:left="1135"/>
    </w:pPr>
  </w:style>
  <w:style w:type="paragraph" w:customStyle="1" w:styleId="470">
    <w:name w:val="一覧 47"/>
    <w:basedOn w:val="371"/>
    <w:uiPriority w:val="99"/>
    <w:rsid w:val="008E6947"/>
    <w:pPr>
      <w:ind w:left="1418"/>
    </w:pPr>
  </w:style>
  <w:style w:type="paragraph" w:customStyle="1" w:styleId="570">
    <w:name w:val="一覧 57"/>
    <w:basedOn w:val="470"/>
    <w:uiPriority w:val="99"/>
    <w:rsid w:val="008E6947"/>
    <w:pPr>
      <w:ind w:left="1702"/>
    </w:pPr>
  </w:style>
  <w:style w:type="paragraph" w:customStyle="1" w:styleId="471">
    <w:name w:val="箇条書き 47"/>
    <w:basedOn w:val="370"/>
    <w:uiPriority w:val="99"/>
    <w:rsid w:val="008E6947"/>
    <w:pPr>
      <w:ind w:left="1418"/>
    </w:pPr>
  </w:style>
  <w:style w:type="paragraph" w:customStyle="1" w:styleId="571">
    <w:name w:val="箇条書き 57"/>
    <w:basedOn w:val="471"/>
    <w:uiPriority w:val="99"/>
    <w:rsid w:val="008E6947"/>
    <w:pPr>
      <w:ind w:left="1702"/>
    </w:pPr>
  </w:style>
  <w:style w:type="paragraph" w:customStyle="1" w:styleId="7b">
    <w:name w:val="コメント文字列7"/>
    <w:basedOn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E6947"/>
    <w:rPr>
      <w:b/>
      <w:bCs/>
    </w:rPr>
  </w:style>
  <w:style w:type="paragraph" w:customStyle="1" w:styleId="7d">
    <w:name w:val="見出しマップ7"/>
    <w:basedOn w:val="a1"/>
    <w:uiPriority w:val="99"/>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E6947"/>
  </w:style>
  <w:style w:type="character" w:customStyle="1" w:styleId="7f2">
    <w:name w:val="コメント参照7"/>
    <w:rsid w:val="008E6947"/>
    <w:rPr>
      <w:sz w:val="16"/>
    </w:rPr>
  </w:style>
  <w:style w:type="table" w:customStyle="1" w:styleId="TableGrid8">
    <w:name w:val="Table Grid8"/>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947"/>
  </w:style>
  <w:style w:type="paragraph" w:customStyle="1" w:styleId="Figuretitle0">
    <w:name w:val="Figure_title"/>
    <w:basedOn w:val="a1"/>
    <w:next w:val="a1"/>
    <w:qFormat/>
    <w:rsid w:val="008E694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E694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E69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94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E694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E694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E694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E694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E6947"/>
    <w:pPr>
      <w:numPr>
        <w:numId w:val="26"/>
      </w:numPr>
    </w:pPr>
  </w:style>
  <w:style w:type="paragraph" w:customStyle="1" w:styleId="enumlev3">
    <w:name w:val="enumlev3"/>
    <w:basedOn w:val="enumlev2"/>
    <w:qFormat/>
    <w:rsid w:val="008E69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E6947"/>
  </w:style>
  <w:style w:type="paragraph" w:customStyle="1" w:styleId="TdocHeader2">
    <w:name w:val="Tdoc_Header_2"/>
    <w:basedOn w:val="a1"/>
    <w:qFormat/>
    <w:rsid w:val="008E694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E694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E6947"/>
    <w:rPr>
      <w:smallCaps/>
      <w:color w:val="5A5A5A"/>
    </w:rPr>
  </w:style>
  <w:style w:type="paragraph" w:customStyle="1" w:styleId="Style90">
    <w:name w:val="_Style 90"/>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E6947"/>
    <w:rPr>
      <w:smallCaps/>
      <w:color w:val="5A5A5A"/>
    </w:rPr>
  </w:style>
  <w:style w:type="character" w:customStyle="1" w:styleId="Char70">
    <w:name w:val="批注主题 Char7"/>
    <w:qFormat/>
    <w:rsid w:val="008E6947"/>
    <w:rPr>
      <w:rFonts w:eastAsia="ＭＳ 明朝"/>
      <w:b/>
      <w:bCs/>
      <w:lang w:val="x-none" w:eastAsia="zh-CN"/>
    </w:rPr>
  </w:style>
  <w:style w:type="character" w:customStyle="1" w:styleId="Char41">
    <w:name w:val="日期 Char4"/>
    <w:qFormat/>
    <w:rsid w:val="008E6947"/>
    <w:rPr>
      <w:lang w:eastAsia="x-none"/>
    </w:rPr>
  </w:style>
  <w:style w:type="character" w:customStyle="1" w:styleId="1fff7">
    <w:name w:val="文档结构图 字符1"/>
    <w:qFormat/>
    <w:rsid w:val="008E694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E6947"/>
    <w:rPr>
      <w:rFonts w:ascii="Arial" w:eastAsia="Times New Roman" w:hAnsi="Arial"/>
      <w:b/>
      <w:i/>
      <w:noProof/>
      <w:sz w:val="18"/>
    </w:rPr>
  </w:style>
  <w:style w:type="character" w:customStyle="1" w:styleId="1fff8">
    <w:name w:val="批注框文本 字符1"/>
    <w:qFormat/>
    <w:rsid w:val="008E6947"/>
    <w:rPr>
      <w:sz w:val="18"/>
      <w:szCs w:val="18"/>
      <w:lang w:val="en-GB" w:eastAsia="en-US"/>
    </w:rPr>
  </w:style>
  <w:style w:type="character" w:customStyle="1" w:styleId="1fff9">
    <w:name w:val="批注文字 字符1"/>
    <w:qFormat/>
    <w:rsid w:val="008E6947"/>
    <w:rPr>
      <w:rFonts w:eastAsia="ＭＳ 明朝"/>
      <w:lang w:val="x-none" w:eastAsia="en-US"/>
    </w:rPr>
  </w:style>
  <w:style w:type="character" w:customStyle="1" w:styleId="1fffa">
    <w:name w:val="批注主题 字符1"/>
    <w:qFormat/>
    <w:rsid w:val="008E694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94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947"/>
    <w:rPr>
      <w:rFonts w:eastAsia="Times New Roman"/>
      <w:sz w:val="16"/>
    </w:rPr>
  </w:style>
  <w:style w:type="character" w:customStyle="1" w:styleId="1fffb">
    <w:name w:val="正文文本缩进 字符1"/>
    <w:qFormat/>
    <w:rsid w:val="008E694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9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9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9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947"/>
    <w:rPr>
      <w:rFonts w:ascii="Arial" w:eastAsia="Times New Roman" w:hAnsi="Arial"/>
      <w:sz w:val="32"/>
    </w:rPr>
  </w:style>
  <w:style w:type="character" w:customStyle="1" w:styleId="611">
    <w:name w:val="标题 6 字符1"/>
    <w:aliases w:val="T1 字符1,Header 6 字符1"/>
    <w:qFormat/>
    <w:rsid w:val="008E694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947"/>
    <w:rPr>
      <w:rFonts w:ascii="Arial" w:eastAsia="Times New Roman" w:hAnsi="Arial"/>
      <w:b/>
      <w:noProof/>
      <w:sz w:val="18"/>
    </w:rPr>
  </w:style>
  <w:style w:type="character" w:customStyle="1" w:styleId="1fffc">
    <w:name w:val="纯文本 字符1"/>
    <w:qFormat/>
    <w:rsid w:val="008E694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947"/>
    <w:rPr>
      <w:rFonts w:eastAsia="SimSun"/>
      <w:lang w:val="en-GB" w:eastAsia="ja-JP"/>
    </w:rPr>
  </w:style>
  <w:style w:type="character" w:customStyle="1" w:styleId="21a">
    <w:name w:val="正文文本 2 字符1"/>
    <w:qFormat/>
    <w:rsid w:val="008E6947"/>
    <w:rPr>
      <w:rFonts w:eastAsia="SimSun"/>
      <w:i/>
      <w:lang w:val="en-GB" w:eastAsia="x-none"/>
    </w:rPr>
  </w:style>
  <w:style w:type="character" w:customStyle="1" w:styleId="317">
    <w:name w:val="正文文本 3 字符1"/>
    <w:qFormat/>
    <w:rsid w:val="008E6947"/>
    <w:rPr>
      <w:rFonts w:eastAsia="Osaka"/>
      <w:color w:val="000000"/>
      <w:lang w:val="en-GB" w:eastAsia="x-none"/>
    </w:rPr>
  </w:style>
  <w:style w:type="character" w:customStyle="1" w:styleId="21b">
    <w:name w:val="正文文本缩进 2 字符1"/>
    <w:qFormat/>
    <w:rsid w:val="008E6947"/>
    <w:rPr>
      <w:rFonts w:eastAsia="ＭＳ 明朝"/>
      <w:lang w:val="en-GB" w:eastAsia="en-GB"/>
    </w:rPr>
  </w:style>
  <w:style w:type="character" w:customStyle="1" w:styleId="1fffd">
    <w:name w:val="尾注文本 字符1"/>
    <w:qFormat/>
    <w:rsid w:val="008E694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947"/>
    <w:rPr>
      <w:rFonts w:eastAsia="ＭＳ 明朝"/>
      <w:b/>
      <w:lang w:val="en-GB" w:eastAsia="en-US"/>
    </w:rPr>
  </w:style>
  <w:style w:type="character" w:customStyle="1" w:styleId="711">
    <w:name w:val="标题 7 字符1"/>
    <w:aliases w:val="L7 字符1,Header 7 字符1"/>
    <w:qFormat/>
    <w:rsid w:val="008E6947"/>
    <w:rPr>
      <w:rFonts w:ascii="Arial" w:eastAsia="Times New Roman" w:hAnsi="Arial"/>
    </w:rPr>
  </w:style>
  <w:style w:type="character" w:customStyle="1" w:styleId="812">
    <w:name w:val="标题 8 字符1"/>
    <w:qFormat/>
    <w:rsid w:val="008E6947"/>
    <w:rPr>
      <w:rFonts w:ascii="Arial" w:eastAsia="Times New Roman" w:hAnsi="Arial"/>
      <w:sz w:val="36"/>
    </w:rPr>
  </w:style>
  <w:style w:type="character" w:customStyle="1" w:styleId="912">
    <w:name w:val="标题 9 字符1"/>
    <w:aliases w:val="Figure Heading 字符,FH 字符"/>
    <w:qFormat/>
    <w:rsid w:val="008E6947"/>
    <w:rPr>
      <w:rFonts w:ascii="Arial" w:eastAsia="Times New Roman" w:hAnsi="Arial"/>
      <w:sz w:val="36"/>
    </w:rPr>
  </w:style>
  <w:style w:type="character" w:customStyle="1" w:styleId="1ffff">
    <w:name w:val="注释标题 字符1"/>
    <w:qFormat/>
    <w:rsid w:val="008E6947"/>
    <w:rPr>
      <w:rFonts w:eastAsia="ＭＳ 明朝"/>
      <w:lang w:eastAsia="en-US"/>
    </w:rPr>
  </w:style>
  <w:style w:type="character" w:customStyle="1" w:styleId="HTML11">
    <w:name w:val="HTML 预设格式 字符1"/>
    <w:rsid w:val="008E6947"/>
    <w:rPr>
      <w:rFonts w:ascii="Courier New" w:eastAsia="ＭＳ 明朝" w:hAnsi="Courier New"/>
      <w:lang w:val="en-GB" w:eastAsia="ja-JP"/>
    </w:rPr>
  </w:style>
  <w:style w:type="character" w:customStyle="1" w:styleId="jlqj4b">
    <w:name w:val="jlqj4b"/>
    <w:basedOn w:val="a2"/>
    <w:rsid w:val="008E6947"/>
  </w:style>
  <w:style w:type="character" w:customStyle="1" w:styleId="yieifb">
    <w:name w:val="yieifb"/>
    <w:basedOn w:val="a2"/>
    <w:rsid w:val="008E6947"/>
  </w:style>
  <w:style w:type="character" w:customStyle="1" w:styleId="kihvae">
    <w:name w:val="kihvae"/>
    <w:basedOn w:val="a2"/>
    <w:rsid w:val="008E6947"/>
  </w:style>
  <w:style w:type="character" w:customStyle="1" w:styleId="viiyi">
    <w:name w:val="viiyi"/>
    <w:basedOn w:val="a2"/>
    <w:rsid w:val="008E6947"/>
  </w:style>
  <w:style w:type="paragraph" w:customStyle="1" w:styleId="123">
    <w:name w:val="修订12"/>
    <w:hidden/>
    <w:semiHidden/>
    <w:qFormat/>
    <w:rsid w:val="008E6947"/>
    <w:rPr>
      <w:rFonts w:ascii="Times New Roman" w:eastAsia="Batang" w:hAnsi="Times New Roman"/>
      <w:lang w:val="en-GB" w:eastAsia="en-US"/>
    </w:rPr>
  </w:style>
  <w:style w:type="paragraph" w:customStyle="1" w:styleId="7f3">
    <w:name w:val="目录 7"/>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E6947"/>
    <w:rPr>
      <w:color w:val="808080"/>
      <w:shd w:val="clear" w:color="auto" w:fill="E6E6E6"/>
    </w:rPr>
  </w:style>
  <w:style w:type="paragraph" w:customStyle="1" w:styleId="Style95">
    <w:name w:val="_Style 95"/>
    <w:uiPriority w:val="99"/>
    <w:semiHidden/>
    <w:qFormat/>
    <w:rsid w:val="008E6947"/>
    <w:pPr>
      <w:autoSpaceDN w:val="0"/>
      <w:spacing w:after="160" w:line="254" w:lineRule="auto"/>
    </w:pPr>
    <w:rPr>
      <w:rFonts w:eastAsia="Times New Roman"/>
      <w:lang w:val="en-GB" w:eastAsia="en-US"/>
    </w:rPr>
  </w:style>
  <w:style w:type="paragraph" w:customStyle="1" w:styleId="Style91">
    <w:name w:val="_Style 91"/>
    <w:uiPriority w:val="99"/>
    <w:semiHidden/>
    <w:qFormat/>
    <w:rsid w:val="008E6947"/>
    <w:pPr>
      <w:autoSpaceDN w:val="0"/>
      <w:spacing w:after="160" w:line="256" w:lineRule="auto"/>
    </w:pPr>
    <w:rPr>
      <w:rFonts w:eastAsia="Times New Roman"/>
      <w:lang w:val="en-GB" w:eastAsia="en-US"/>
    </w:rPr>
  </w:style>
  <w:style w:type="character" w:customStyle="1" w:styleId="Style115">
    <w:name w:val="_Style 115"/>
    <w:uiPriority w:val="31"/>
    <w:qFormat/>
    <w:rsid w:val="008E6947"/>
    <w:rPr>
      <w:smallCaps/>
      <w:color w:val="5A5A5A"/>
    </w:rPr>
  </w:style>
  <w:style w:type="character" w:customStyle="1" w:styleId="Style104">
    <w:name w:val="_Style 104"/>
    <w:uiPriority w:val="31"/>
    <w:qFormat/>
    <w:rsid w:val="008E6947"/>
    <w:rPr>
      <w:smallCaps/>
      <w:color w:val="5A5A5A"/>
    </w:rPr>
  </w:style>
  <w:style w:type="table" w:customStyle="1" w:styleId="TableGrid25">
    <w:name w:val="Table Grid2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E6947"/>
    <w:rPr>
      <w:i/>
      <w:iCs/>
      <w:color w:val="808080"/>
    </w:rPr>
  </w:style>
  <w:style w:type="character" w:customStyle="1" w:styleId="1ffff1">
    <w:name w:val="明显参考1"/>
    <w:uiPriority w:val="32"/>
    <w:qFormat/>
    <w:rsid w:val="008E6947"/>
    <w:rPr>
      <w:b/>
      <w:bCs/>
      <w:smallCaps/>
      <w:color w:val="C0504D"/>
      <w:spacing w:val="5"/>
      <w:u w:val="single"/>
    </w:rPr>
  </w:style>
  <w:style w:type="character" w:customStyle="1" w:styleId="1ffff2">
    <w:name w:val="书籍标题1"/>
    <w:uiPriority w:val="33"/>
    <w:qFormat/>
    <w:rsid w:val="008E6947"/>
    <w:rPr>
      <w:b/>
      <w:bCs/>
      <w:smallCaps/>
      <w:spacing w:val="5"/>
    </w:rPr>
  </w:style>
  <w:style w:type="paragraph" w:customStyle="1" w:styleId="712">
    <w:name w:val="目录 7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E69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E6947"/>
    <w:rPr>
      <w:rFonts w:ascii="Courier New" w:eastAsia="SimSun" w:hAnsi="Courier New"/>
      <w:kern w:val="2"/>
      <w:sz w:val="24"/>
      <w:lang w:val="en-US" w:eastAsia="zh-CN"/>
    </w:rPr>
  </w:style>
  <w:style w:type="paragraph" w:styleId="8a">
    <w:name w:val="index 8"/>
    <w:basedOn w:val="a1"/>
    <w:next w:val="a1"/>
    <w:uiPriority w:val="99"/>
    <w:qFormat/>
    <w:rsid w:val="008E694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E694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E694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E694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E694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E694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E694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E69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E6947"/>
    <w:rPr>
      <w:rFonts w:ascii="Arial" w:eastAsia="Times New Roman" w:hAnsi="Arial" w:cs="Times New Roman"/>
      <w:sz w:val="28"/>
      <w:szCs w:val="20"/>
      <w:lang w:eastAsia="ja-JP"/>
    </w:rPr>
  </w:style>
  <w:style w:type="character" w:customStyle="1" w:styleId="BodyTextChar3">
    <w:name w:val="Body Text Char3"/>
    <w:qFormat/>
    <w:rsid w:val="008E694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E6947"/>
    <w:rPr>
      <w:rFonts w:ascii="Arial" w:hAnsi="Arial"/>
      <w:lang w:val="en-GB" w:eastAsia="en-US" w:bidi="ar-SA"/>
    </w:rPr>
  </w:style>
  <w:style w:type="character" w:customStyle="1" w:styleId="p1">
    <w:name w:val="p1"/>
    <w:qFormat/>
    <w:rsid w:val="008E6947"/>
  </w:style>
  <w:style w:type="character" w:customStyle="1" w:styleId="e-031">
    <w:name w:val="e-031"/>
    <w:qFormat/>
    <w:rsid w:val="008E6947"/>
    <w:rPr>
      <w:i/>
      <w:iCs/>
    </w:rPr>
  </w:style>
  <w:style w:type="character" w:customStyle="1" w:styleId="IntenseEmphasis1">
    <w:name w:val="Intense Emphasis1"/>
    <w:basedOn w:val="a2"/>
    <w:uiPriority w:val="21"/>
    <w:qFormat/>
    <w:rsid w:val="008E6947"/>
    <w:rPr>
      <w:b/>
      <w:bCs/>
      <w:i/>
      <w:iCs/>
      <w:color w:val="4F81BD"/>
    </w:rPr>
  </w:style>
  <w:style w:type="paragraph" w:customStyle="1" w:styleId="1111">
    <w:name w:val="修订111"/>
    <w:hidden/>
    <w:uiPriority w:val="99"/>
    <w:semiHidden/>
    <w:qFormat/>
    <w:rsid w:val="008E6947"/>
    <w:rPr>
      <w:rFonts w:ascii="Times New Roman" w:eastAsia="Batang" w:hAnsi="Times New Roman"/>
      <w:lang w:val="en-GB" w:eastAsia="en-US"/>
    </w:rPr>
  </w:style>
  <w:style w:type="character" w:customStyle="1" w:styleId="TAHChar">
    <w:name w:val="TAH Char"/>
    <w:qFormat/>
    <w:locked/>
    <w:rsid w:val="008E6947"/>
    <w:rPr>
      <w:rFonts w:ascii="Arial" w:hAnsi="Arial" w:cs="Arial"/>
      <w:b/>
      <w:sz w:val="18"/>
      <w:lang w:val="en-GB"/>
    </w:rPr>
  </w:style>
  <w:style w:type="character" w:customStyle="1" w:styleId="IntenseEmphasis2">
    <w:name w:val="Intense Emphasis2"/>
    <w:uiPriority w:val="21"/>
    <w:qFormat/>
    <w:rsid w:val="008E6947"/>
    <w:rPr>
      <w:b/>
      <w:bCs/>
      <w:i/>
      <w:iCs/>
      <w:color w:val="4F81BD"/>
    </w:rPr>
  </w:style>
  <w:style w:type="paragraph" w:customStyle="1" w:styleId="TOCHeading1">
    <w:name w:val="TOC Heading1"/>
    <w:basedOn w:val="11"/>
    <w:next w:val="a1"/>
    <w:uiPriority w:val="39"/>
    <w:unhideWhenUsed/>
    <w:qFormat/>
    <w:rsid w:val="008E69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6947"/>
  </w:style>
  <w:style w:type="character" w:customStyle="1" w:styleId="search-word-mail">
    <w:name w:val="search-word-mail"/>
    <w:qFormat/>
    <w:rsid w:val="008E6947"/>
  </w:style>
  <w:style w:type="character" w:customStyle="1" w:styleId="SubtleReference1">
    <w:name w:val="Subtle Reference1"/>
    <w:uiPriority w:val="31"/>
    <w:qFormat/>
    <w:rsid w:val="008E6947"/>
    <w:rPr>
      <w:smallCaps/>
      <w:color w:val="5A5A5A"/>
    </w:rPr>
  </w:style>
  <w:style w:type="character" w:customStyle="1" w:styleId="word">
    <w:name w:val="word"/>
    <w:basedOn w:val="a2"/>
    <w:qFormat/>
    <w:rsid w:val="008E6947"/>
  </w:style>
  <w:style w:type="character" w:customStyle="1" w:styleId="affffff4">
    <w:name w:val="首标题"/>
    <w:qFormat/>
    <w:rsid w:val="008E6947"/>
    <w:rPr>
      <w:rFonts w:ascii="Arial" w:eastAsia="SimSun" w:hAnsi="Arial"/>
      <w:sz w:val="24"/>
      <w:lang w:val="en-US" w:eastAsia="zh-CN" w:bidi="ar-SA"/>
    </w:rPr>
  </w:style>
  <w:style w:type="character" w:customStyle="1" w:styleId="HeaderChar1">
    <w:name w:val="Header Char1"/>
    <w:basedOn w:val="a2"/>
    <w:semiHidden/>
    <w:qFormat/>
    <w:rsid w:val="008E6947"/>
    <w:rPr>
      <w:rFonts w:ascii="Times New Roman" w:hAnsi="Times New Roman"/>
      <w:lang w:val="en-GB" w:eastAsia="en-US"/>
    </w:rPr>
  </w:style>
  <w:style w:type="paragraph" w:customStyle="1" w:styleId="Style86">
    <w:name w:val="_Style 86"/>
    <w:uiPriority w:val="99"/>
    <w:semiHidden/>
    <w:qFormat/>
    <w:rsid w:val="008E6947"/>
    <w:pPr>
      <w:spacing w:after="160" w:line="259" w:lineRule="auto"/>
    </w:pPr>
    <w:rPr>
      <w:rFonts w:ascii="Times New Roman" w:eastAsia="ＭＳ 明朝" w:hAnsi="Times New Roman"/>
      <w:lang w:val="en-GB" w:eastAsia="en-US"/>
    </w:rPr>
  </w:style>
  <w:style w:type="paragraph" w:customStyle="1" w:styleId="arial2">
    <w:name w:val="arial"/>
    <w:basedOn w:val="TAL"/>
    <w:rsid w:val="008E6947"/>
    <w:pPr>
      <w:overflowPunct w:val="0"/>
      <w:autoSpaceDE w:val="0"/>
      <w:autoSpaceDN w:val="0"/>
      <w:adjustRightInd w:val="0"/>
      <w:textAlignment w:val="baseline"/>
    </w:pPr>
    <w:rPr>
      <w:lang w:eastAsia="ja-JP"/>
    </w:rPr>
  </w:style>
  <w:style w:type="character" w:customStyle="1" w:styleId="2fff">
    <w:name w:val="明显强调2"/>
    <w:uiPriority w:val="21"/>
    <w:qFormat/>
    <w:rsid w:val="008E6947"/>
    <w:rPr>
      <w:b/>
      <w:bCs/>
      <w:i/>
      <w:iCs/>
      <w:color w:val="4F81BD"/>
    </w:rPr>
  </w:style>
  <w:style w:type="paragraph" w:customStyle="1" w:styleId="affffff5">
    <w:name w:val="参考资料列表"/>
    <w:basedOn w:val="ac"/>
    <w:link w:val="Chard"/>
    <w:qFormat/>
    <w:rsid w:val="008E694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E6947"/>
    <w:rPr>
      <w:rFonts w:ascii="Times New Roman" w:eastAsia="SimSun" w:hAnsi="Times New Roman"/>
      <w:sz w:val="21"/>
      <w:szCs w:val="22"/>
      <w:lang w:val="en-GB" w:eastAsia="zh-CN"/>
    </w:rPr>
  </w:style>
  <w:style w:type="character" w:customStyle="1" w:styleId="affffff6">
    <w:name w:val="文稿抬头"/>
    <w:qFormat/>
    <w:rsid w:val="008E6947"/>
    <w:rPr>
      <w:rFonts w:eastAsia="ＭＳ 明朝"/>
      <w:b/>
      <w:bCs/>
      <w:sz w:val="24"/>
    </w:rPr>
  </w:style>
  <w:style w:type="paragraph" w:customStyle="1" w:styleId="Revisin">
    <w:name w:val="Revisión"/>
    <w:hidden/>
    <w:uiPriority w:val="99"/>
    <w:semiHidden/>
    <w:qFormat/>
    <w:rsid w:val="008E694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E694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E694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8E6947"/>
    <w:rPr>
      <w:rFonts w:ascii="Times New Roman" w:eastAsia="ＭＳ 明朝" w:hAnsi="Times New Roman"/>
      <w:lang w:val="it-IT" w:eastAsia="ja-JP"/>
    </w:rPr>
  </w:style>
  <w:style w:type="paragraph" w:customStyle="1" w:styleId="Doc-text2">
    <w:name w:val="Doc-text2"/>
    <w:basedOn w:val="a1"/>
    <w:link w:val="Doc-text2Char"/>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8E6947"/>
    <w:rPr>
      <w:rFonts w:ascii="Arial" w:eastAsia="ＭＳ 明朝" w:hAnsi="Arial"/>
      <w:szCs w:val="24"/>
      <w:lang w:val="en-GB" w:eastAsia="ja-JP"/>
    </w:rPr>
  </w:style>
  <w:style w:type="paragraph" w:customStyle="1" w:styleId="Doc-titleJK">
    <w:name w:val="Doc-title_JK"/>
    <w:basedOn w:val="a1"/>
    <w:next w:val="Doc-text2JK"/>
    <w:link w:val="Doc-titleJKChar"/>
    <w:qFormat/>
    <w:rsid w:val="008E6947"/>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8E6947"/>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8E6947"/>
    <w:rPr>
      <w:rFonts w:ascii="Times New Roman" w:eastAsia="ＭＳ 明朝" w:hAnsi="Times New Roman"/>
      <w:szCs w:val="24"/>
      <w:lang w:val="en-GB" w:eastAsia="ja-JP"/>
    </w:rPr>
  </w:style>
  <w:style w:type="character" w:customStyle="1" w:styleId="Doc-titleJKChar">
    <w:name w:val="Doc-title_JK Char"/>
    <w:link w:val="Doc-titleJK"/>
    <w:qFormat/>
    <w:rsid w:val="008E6947"/>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8E694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E6947"/>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8E6947"/>
    <w:pPr>
      <w:spacing w:before="120" w:after="120"/>
    </w:pPr>
    <w:rPr>
      <w:rFonts w:ascii="Book Antiqua" w:hAnsi="Book Antiqua"/>
      <w:b/>
    </w:rPr>
  </w:style>
  <w:style w:type="paragraph" w:customStyle="1" w:styleId="abstract">
    <w:name w:val="abstract"/>
    <w:basedOn w:val="a1"/>
    <w:next w:val="a1"/>
    <w:uiPriority w:val="99"/>
    <w:qFormat/>
    <w:rsid w:val="008E694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E694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E694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E694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E694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E6947"/>
  </w:style>
  <w:style w:type="paragraph" w:customStyle="1" w:styleId="2ChapterXXStatementh22Header2l2Level2Headhea">
    <w:name w:val="样式 标题 2Chapter X.X. Statementh22Header 2l2Level 2 Headhea..."/>
    <w:basedOn w:val="2"/>
    <w:uiPriority w:val="99"/>
    <w:qFormat/>
    <w:rsid w:val="008E69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E694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E694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E6947"/>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8E6947"/>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8E694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E694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E6947"/>
    <w:rPr>
      <w:rFonts w:ascii="Times New Roman" w:eastAsia="Malgun Gothic" w:hAnsi="Times New Roman"/>
      <w:caps/>
      <w:lang w:val="en-GB" w:eastAsia="en-US"/>
    </w:rPr>
  </w:style>
  <w:style w:type="paragraph" w:customStyle="1" w:styleId="Agreement">
    <w:name w:val="Agreement"/>
    <w:basedOn w:val="a1"/>
    <w:next w:val="a1"/>
    <w:uiPriority w:val="99"/>
    <w:qFormat/>
    <w:rsid w:val="008E6947"/>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8E694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E694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8E6947"/>
    <w:rPr>
      <w:rFonts w:asciiTheme="minorHAnsi" w:eastAsiaTheme="minorEastAsia" w:hAnsiTheme="minorHAnsi" w:cstheme="minorBidi"/>
      <w:kern w:val="2"/>
      <w:sz w:val="18"/>
      <w:szCs w:val="18"/>
    </w:rPr>
  </w:style>
  <w:style w:type="character" w:customStyle="1" w:styleId="font11">
    <w:name w:val="font11"/>
    <w:basedOn w:val="a2"/>
    <w:qFormat/>
    <w:rsid w:val="008E6947"/>
    <w:rPr>
      <w:rFonts w:ascii="Arial" w:hAnsi="Arial" w:cs="Arial" w:hint="default"/>
      <w:color w:val="000000"/>
      <w:sz w:val="18"/>
      <w:szCs w:val="18"/>
      <w:u w:val="none"/>
      <w:vertAlign w:val="superscript"/>
    </w:rPr>
  </w:style>
  <w:style w:type="character" w:customStyle="1" w:styleId="font31">
    <w:name w:val="font31"/>
    <w:basedOn w:val="a2"/>
    <w:qFormat/>
    <w:rsid w:val="008E6947"/>
    <w:rPr>
      <w:rFonts w:ascii="Arial" w:hAnsi="Arial" w:cs="Arial" w:hint="default"/>
      <w:color w:val="000000"/>
      <w:sz w:val="18"/>
      <w:szCs w:val="18"/>
      <w:u w:val="none"/>
    </w:rPr>
  </w:style>
  <w:style w:type="character" w:customStyle="1" w:styleId="font21">
    <w:name w:val="font21"/>
    <w:basedOn w:val="a2"/>
    <w:qFormat/>
    <w:rsid w:val="008E6947"/>
    <w:rPr>
      <w:rFonts w:ascii="Arial" w:hAnsi="Arial" w:cs="Arial" w:hint="default"/>
      <w:color w:val="000000"/>
      <w:sz w:val="18"/>
      <w:szCs w:val="18"/>
      <w:u w:val="none"/>
    </w:rPr>
  </w:style>
  <w:style w:type="character" w:customStyle="1" w:styleId="font41">
    <w:name w:val="font41"/>
    <w:basedOn w:val="a2"/>
    <w:qFormat/>
    <w:rsid w:val="008E6947"/>
    <w:rPr>
      <w:rFonts w:ascii="Arial" w:hAnsi="Arial" w:cs="Arial" w:hint="default"/>
      <w:color w:val="000000"/>
      <w:sz w:val="18"/>
      <w:szCs w:val="18"/>
      <w:u w:val="none"/>
    </w:rPr>
  </w:style>
  <w:style w:type="table" w:customStyle="1" w:styleId="2fff0">
    <w:name w:val="网格型2"/>
    <w:basedOn w:val="a3"/>
    <w:qFormat/>
    <w:rsid w:val="008E69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E69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E694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E69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E694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E69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E6947"/>
  </w:style>
  <w:style w:type="numbering" w:customStyle="1" w:styleId="1ffff5">
    <w:name w:val="リストなし1"/>
    <w:next w:val="a4"/>
    <w:uiPriority w:val="99"/>
    <w:semiHidden/>
    <w:unhideWhenUsed/>
    <w:rsid w:val="008E6947"/>
  </w:style>
  <w:style w:type="numbering" w:customStyle="1" w:styleId="NoList1">
    <w:name w:val="No List1"/>
    <w:next w:val="a4"/>
    <w:uiPriority w:val="99"/>
    <w:semiHidden/>
    <w:rsid w:val="008E6947"/>
  </w:style>
  <w:style w:type="numbering" w:customStyle="1" w:styleId="NoList2">
    <w:name w:val="No List2"/>
    <w:next w:val="a4"/>
    <w:uiPriority w:val="99"/>
    <w:semiHidden/>
    <w:rsid w:val="008E6947"/>
  </w:style>
  <w:style w:type="numbering" w:customStyle="1" w:styleId="NoList3">
    <w:name w:val="No List3"/>
    <w:next w:val="a4"/>
    <w:uiPriority w:val="99"/>
    <w:semiHidden/>
    <w:rsid w:val="008E6947"/>
  </w:style>
  <w:style w:type="numbering" w:customStyle="1" w:styleId="NoList4">
    <w:name w:val="No List4"/>
    <w:next w:val="a4"/>
    <w:uiPriority w:val="99"/>
    <w:semiHidden/>
    <w:rsid w:val="008E6947"/>
  </w:style>
  <w:style w:type="numbering" w:customStyle="1" w:styleId="NoList5">
    <w:name w:val="No List5"/>
    <w:next w:val="a4"/>
    <w:uiPriority w:val="99"/>
    <w:semiHidden/>
    <w:rsid w:val="008E6947"/>
  </w:style>
  <w:style w:type="numbering" w:customStyle="1" w:styleId="NoList6">
    <w:name w:val="No List6"/>
    <w:next w:val="a4"/>
    <w:uiPriority w:val="99"/>
    <w:semiHidden/>
    <w:rsid w:val="008E6947"/>
  </w:style>
  <w:style w:type="numbering" w:customStyle="1" w:styleId="NoList7">
    <w:name w:val="No List7"/>
    <w:next w:val="a4"/>
    <w:uiPriority w:val="99"/>
    <w:semiHidden/>
    <w:rsid w:val="008E6947"/>
  </w:style>
  <w:style w:type="numbering" w:customStyle="1" w:styleId="NoList11">
    <w:name w:val="No List11"/>
    <w:next w:val="a4"/>
    <w:uiPriority w:val="99"/>
    <w:semiHidden/>
    <w:rsid w:val="008E6947"/>
  </w:style>
  <w:style w:type="numbering" w:customStyle="1" w:styleId="NoList21">
    <w:name w:val="No List21"/>
    <w:next w:val="a4"/>
    <w:uiPriority w:val="99"/>
    <w:semiHidden/>
    <w:rsid w:val="008E6947"/>
  </w:style>
  <w:style w:type="numbering" w:customStyle="1" w:styleId="NoList8">
    <w:name w:val="No List8"/>
    <w:next w:val="a4"/>
    <w:uiPriority w:val="99"/>
    <w:semiHidden/>
    <w:rsid w:val="008E6947"/>
  </w:style>
  <w:style w:type="numbering" w:customStyle="1" w:styleId="NoList12">
    <w:name w:val="No List12"/>
    <w:next w:val="a4"/>
    <w:uiPriority w:val="99"/>
    <w:semiHidden/>
    <w:rsid w:val="008E6947"/>
  </w:style>
  <w:style w:type="numbering" w:customStyle="1" w:styleId="NoList22">
    <w:name w:val="No List22"/>
    <w:next w:val="a4"/>
    <w:uiPriority w:val="99"/>
    <w:semiHidden/>
    <w:rsid w:val="008E6947"/>
  </w:style>
  <w:style w:type="numbering" w:customStyle="1" w:styleId="NoList9">
    <w:name w:val="No List9"/>
    <w:next w:val="a4"/>
    <w:uiPriority w:val="99"/>
    <w:semiHidden/>
    <w:rsid w:val="008E6947"/>
  </w:style>
  <w:style w:type="numbering" w:customStyle="1" w:styleId="NoList13">
    <w:name w:val="No List13"/>
    <w:next w:val="a4"/>
    <w:uiPriority w:val="99"/>
    <w:semiHidden/>
    <w:rsid w:val="008E6947"/>
  </w:style>
  <w:style w:type="numbering" w:customStyle="1" w:styleId="NoList23">
    <w:name w:val="No List23"/>
    <w:next w:val="a4"/>
    <w:uiPriority w:val="99"/>
    <w:semiHidden/>
    <w:rsid w:val="008E6947"/>
  </w:style>
  <w:style w:type="numbering" w:customStyle="1" w:styleId="NoList10">
    <w:name w:val="No List10"/>
    <w:next w:val="a4"/>
    <w:uiPriority w:val="99"/>
    <w:semiHidden/>
    <w:rsid w:val="008E6947"/>
  </w:style>
  <w:style w:type="numbering" w:customStyle="1" w:styleId="NoList14">
    <w:name w:val="No List14"/>
    <w:next w:val="a4"/>
    <w:uiPriority w:val="99"/>
    <w:semiHidden/>
    <w:rsid w:val="008E6947"/>
  </w:style>
  <w:style w:type="numbering" w:customStyle="1" w:styleId="NoList24">
    <w:name w:val="No List24"/>
    <w:next w:val="a4"/>
    <w:uiPriority w:val="99"/>
    <w:semiHidden/>
    <w:rsid w:val="008E6947"/>
  </w:style>
  <w:style w:type="numbering" w:customStyle="1" w:styleId="NoList31">
    <w:name w:val="No List31"/>
    <w:next w:val="a4"/>
    <w:uiPriority w:val="99"/>
    <w:semiHidden/>
    <w:rsid w:val="008E6947"/>
  </w:style>
  <w:style w:type="numbering" w:customStyle="1" w:styleId="NoList41">
    <w:name w:val="No List41"/>
    <w:next w:val="a4"/>
    <w:uiPriority w:val="99"/>
    <w:semiHidden/>
    <w:rsid w:val="008E6947"/>
  </w:style>
  <w:style w:type="numbering" w:customStyle="1" w:styleId="NoList51">
    <w:name w:val="No List51"/>
    <w:next w:val="a4"/>
    <w:uiPriority w:val="99"/>
    <w:semiHidden/>
    <w:rsid w:val="008E6947"/>
  </w:style>
  <w:style w:type="numbering" w:customStyle="1" w:styleId="NoList15">
    <w:name w:val="No List15"/>
    <w:next w:val="a4"/>
    <w:uiPriority w:val="99"/>
    <w:semiHidden/>
    <w:rsid w:val="008E6947"/>
  </w:style>
  <w:style w:type="numbering" w:customStyle="1" w:styleId="NoList16">
    <w:name w:val="No List16"/>
    <w:next w:val="a4"/>
    <w:uiPriority w:val="99"/>
    <w:semiHidden/>
    <w:rsid w:val="008E6947"/>
  </w:style>
  <w:style w:type="numbering" w:customStyle="1" w:styleId="118">
    <w:name w:val="无列表11"/>
    <w:next w:val="a4"/>
    <w:semiHidden/>
    <w:rsid w:val="008E6947"/>
  </w:style>
  <w:style w:type="numbering" w:customStyle="1" w:styleId="1ffff6">
    <w:name w:val="목록 없음1"/>
    <w:next w:val="a4"/>
    <w:semiHidden/>
    <w:unhideWhenUsed/>
    <w:rsid w:val="008E6947"/>
  </w:style>
  <w:style w:type="numbering" w:customStyle="1" w:styleId="2fff1">
    <w:name w:val="목록 없음2"/>
    <w:next w:val="a4"/>
    <w:semiHidden/>
    <w:rsid w:val="008E6947"/>
  </w:style>
  <w:style w:type="numbering" w:customStyle="1" w:styleId="NoList111">
    <w:name w:val="No List111"/>
    <w:next w:val="a4"/>
    <w:uiPriority w:val="99"/>
    <w:semiHidden/>
    <w:rsid w:val="008E6947"/>
  </w:style>
  <w:style w:type="numbering" w:customStyle="1" w:styleId="Style1">
    <w:name w:val="Style1"/>
    <w:uiPriority w:val="99"/>
    <w:rsid w:val="008E6947"/>
    <w:pPr>
      <w:numPr>
        <w:numId w:val="23"/>
      </w:numPr>
    </w:pPr>
  </w:style>
  <w:style w:type="numbering" w:customStyle="1" w:styleId="NoList17">
    <w:name w:val="No List17"/>
    <w:next w:val="a4"/>
    <w:uiPriority w:val="99"/>
    <w:semiHidden/>
    <w:unhideWhenUsed/>
    <w:rsid w:val="008E6947"/>
  </w:style>
  <w:style w:type="numbering" w:customStyle="1" w:styleId="125">
    <w:name w:val="无列表12"/>
    <w:next w:val="a4"/>
    <w:semiHidden/>
    <w:rsid w:val="008E6947"/>
  </w:style>
  <w:style w:type="numbering" w:customStyle="1" w:styleId="NoList18">
    <w:name w:val="No List18"/>
    <w:next w:val="a4"/>
    <w:semiHidden/>
    <w:rsid w:val="008E6947"/>
  </w:style>
  <w:style w:type="numbering" w:customStyle="1" w:styleId="119">
    <w:name w:val="リストなし11"/>
    <w:next w:val="a4"/>
    <w:uiPriority w:val="99"/>
    <w:semiHidden/>
    <w:unhideWhenUsed/>
    <w:rsid w:val="008E6947"/>
  </w:style>
  <w:style w:type="numbering" w:customStyle="1" w:styleId="NoList19">
    <w:name w:val="No List19"/>
    <w:next w:val="a4"/>
    <w:uiPriority w:val="99"/>
    <w:semiHidden/>
    <w:unhideWhenUsed/>
    <w:rsid w:val="008E6947"/>
  </w:style>
  <w:style w:type="numbering" w:customStyle="1" w:styleId="NoList110">
    <w:name w:val="No List110"/>
    <w:next w:val="a4"/>
    <w:uiPriority w:val="99"/>
    <w:semiHidden/>
    <w:rsid w:val="008E6947"/>
  </w:style>
  <w:style w:type="numbering" w:customStyle="1" w:styleId="134">
    <w:name w:val="无列表13"/>
    <w:next w:val="a4"/>
    <w:semiHidden/>
    <w:rsid w:val="008E6947"/>
  </w:style>
  <w:style w:type="numbering" w:customStyle="1" w:styleId="126">
    <w:name w:val="リストなし12"/>
    <w:next w:val="a4"/>
    <w:uiPriority w:val="99"/>
    <w:semiHidden/>
    <w:unhideWhenUsed/>
    <w:rsid w:val="008E6947"/>
  </w:style>
  <w:style w:type="numbering" w:customStyle="1" w:styleId="NoList25">
    <w:name w:val="No List25"/>
    <w:next w:val="a4"/>
    <w:uiPriority w:val="99"/>
    <w:semiHidden/>
    <w:rsid w:val="008E6947"/>
  </w:style>
  <w:style w:type="numbering" w:customStyle="1" w:styleId="1112">
    <w:name w:val="无列表111"/>
    <w:next w:val="a4"/>
    <w:semiHidden/>
    <w:rsid w:val="008E6947"/>
  </w:style>
  <w:style w:type="numbering" w:customStyle="1" w:styleId="1113">
    <w:name w:val="リストなし111"/>
    <w:next w:val="a4"/>
    <w:uiPriority w:val="99"/>
    <w:semiHidden/>
    <w:unhideWhenUsed/>
    <w:rsid w:val="008E6947"/>
  </w:style>
  <w:style w:type="numbering" w:customStyle="1" w:styleId="NoList32">
    <w:name w:val="No List32"/>
    <w:next w:val="a4"/>
    <w:uiPriority w:val="99"/>
    <w:semiHidden/>
    <w:unhideWhenUsed/>
    <w:rsid w:val="008E6947"/>
  </w:style>
  <w:style w:type="numbering" w:customStyle="1" w:styleId="1210">
    <w:name w:val="无列表121"/>
    <w:next w:val="a4"/>
    <w:semiHidden/>
    <w:rsid w:val="008E6947"/>
  </w:style>
  <w:style w:type="numbering" w:customStyle="1" w:styleId="1211">
    <w:name w:val="リストなし121"/>
    <w:next w:val="a4"/>
    <w:uiPriority w:val="99"/>
    <w:semiHidden/>
    <w:unhideWhenUsed/>
    <w:rsid w:val="008E6947"/>
  </w:style>
  <w:style w:type="numbering" w:customStyle="1" w:styleId="NoList112">
    <w:name w:val="No List112"/>
    <w:next w:val="a4"/>
    <w:uiPriority w:val="99"/>
    <w:semiHidden/>
    <w:unhideWhenUsed/>
    <w:rsid w:val="008E6947"/>
  </w:style>
  <w:style w:type="numbering" w:customStyle="1" w:styleId="11110">
    <w:name w:val="无列表1111"/>
    <w:next w:val="a4"/>
    <w:semiHidden/>
    <w:rsid w:val="008E6947"/>
  </w:style>
  <w:style w:type="numbering" w:customStyle="1" w:styleId="11111">
    <w:name w:val="リストなし1111"/>
    <w:next w:val="a4"/>
    <w:uiPriority w:val="99"/>
    <w:semiHidden/>
    <w:unhideWhenUsed/>
    <w:rsid w:val="008E6947"/>
  </w:style>
  <w:style w:type="numbering" w:customStyle="1" w:styleId="NoList42">
    <w:name w:val="No List42"/>
    <w:next w:val="a4"/>
    <w:uiPriority w:val="99"/>
    <w:semiHidden/>
    <w:unhideWhenUsed/>
    <w:rsid w:val="008E6947"/>
  </w:style>
  <w:style w:type="numbering" w:customStyle="1" w:styleId="1310">
    <w:name w:val="无列表131"/>
    <w:next w:val="a4"/>
    <w:semiHidden/>
    <w:rsid w:val="008E6947"/>
  </w:style>
  <w:style w:type="numbering" w:customStyle="1" w:styleId="135">
    <w:name w:val="リストなし13"/>
    <w:next w:val="a4"/>
    <w:uiPriority w:val="99"/>
    <w:semiHidden/>
    <w:unhideWhenUsed/>
    <w:rsid w:val="008E6947"/>
  </w:style>
  <w:style w:type="numbering" w:customStyle="1" w:styleId="NoList121">
    <w:name w:val="No List121"/>
    <w:next w:val="a4"/>
    <w:uiPriority w:val="99"/>
    <w:semiHidden/>
    <w:unhideWhenUsed/>
    <w:rsid w:val="008E6947"/>
  </w:style>
  <w:style w:type="numbering" w:customStyle="1" w:styleId="1120">
    <w:name w:val="无列表112"/>
    <w:next w:val="a4"/>
    <w:semiHidden/>
    <w:rsid w:val="008E6947"/>
  </w:style>
  <w:style w:type="numbering" w:customStyle="1" w:styleId="1121">
    <w:name w:val="リストなし112"/>
    <w:next w:val="a4"/>
    <w:uiPriority w:val="99"/>
    <w:semiHidden/>
    <w:unhideWhenUsed/>
    <w:rsid w:val="008E6947"/>
  </w:style>
  <w:style w:type="numbering" w:customStyle="1" w:styleId="NoList20">
    <w:name w:val="No List20"/>
    <w:next w:val="a4"/>
    <w:uiPriority w:val="99"/>
    <w:semiHidden/>
    <w:unhideWhenUsed/>
    <w:rsid w:val="008E6947"/>
  </w:style>
  <w:style w:type="numbering" w:customStyle="1" w:styleId="NoList113">
    <w:name w:val="No List113"/>
    <w:next w:val="a4"/>
    <w:uiPriority w:val="99"/>
    <w:semiHidden/>
    <w:rsid w:val="008E6947"/>
  </w:style>
  <w:style w:type="numbering" w:customStyle="1" w:styleId="144">
    <w:name w:val="无列表14"/>
    <w:next w:val="a4"/>
    <w:semiHidden/>
    <w:rsid w:val="008E6947"/>
  </w:style>
  <w:style w:type="numbering" w:customStyle="1" w:styleId="145">
    <w:name w:val="リストなし14"/>
    <w:next w:val="a4"/>
    <w:uiPriority w:val="99"/>
    <w:semiHidden/>
    <w:unhideWhenUsed/>
    <w:rsid w:val="008E6947"/>
  </w:style>
  <w:style w:type="numbering" w:customStyle="1" w:styleId="NoList26">
    <w:name w:val="No List26"/>
    <w:next w:val="a4"/>
    <w:uiPriority w:val="99"/>
    <w:semiHidden/>
    <w:rsid w:val="008E6947"/>
  </w:style>
  <w:style w:type="numbering" w:customStyle="1" w:styleId="1130">
    <w:name w:val="无列表113"/>
    <w:next w:val="a4"/>
    <w:semiHidden/>
    <w:rsid w:val="008E6947"/>
  </w:style>
  <w:style w:type="numbering" w:customStyle="1" w:styleId="1131">
    <w:name w:val="リストなし113"/>
    <w:next w:val="a4"/>
    <w:uiPriority w:val="99"/>
    <w:semiHidden/>
    <w:unhideWhenUsed/>
    <w:rsid w:val="008E6947"/>
  </w:style>
  <w:style w:type="numbering" w:customStyle="1" w:styleId="NoList33">
    <w:name w:val="No List33"/>
    <w:next w:val="a4"/>
    <w:uiPriority w:val="99"/>
    <w:semiHidden/>
    <w:unhideWhenUsed/>
    <w:rsid w:val="008E6947"/>
  </w:style>
  <w:style w:type="numbering" w:customStyle="1" w:styleId="1220">
    <w:name w:val="无列表122"/>
    <w:next w:val="a4"/>
    <w:semiHidden/>
    <w:rsid w:val="008E6947"/>
  </w:style>
  <w:style w:type="numbering" w:customStyle="1" w:styleId="1221">
    <w:name w:val="リストなし122"/>
    <w:next w:val="a4"/>
    <w:uiPriority w:val="99"/>
    <w:semiHidden/>
    <w:unhideWhenUsed/>
    <w:rsid w:val="008E6947"/>
  </w:style>
  <w:style w:type="numbering" w:customStyle="1" w:styleId="NoList114">
    <w:name w:val="No List114"/>
    <w:next w:val="a4"/>
    <w:uiPriority w:val="99"/>
    <w:semiHidden/>
    <w:unhideWhenUsed/>
    <w:rsid w:val="008E6947"/>
  </w:style>
  <w:style w:type="numbering" w:customStyle="1" w:styleId="11120">
    <w:name w:val="无列表1112"/>
    <w:next w:val="a4"/>
    <w:semiHidden/>
    <w:rsid w:val="008E6947"/>
  </w:style>
  <w:style w:type="numbering" w:customStyle="1" w:styleId="11121">
    <w:name w:val="リストなし1112"/>
    <w:next w:val="a4"/>
    <w:uiPriority w:val="99"/>
    <w:semiHidden/>
    <w:unhideWhenUsed/>
    <w:rsid w:val="008E6947"/>
  </w:style>
  <w:style w:type="numbering" w:customStyle="1" w:styleId="NoList43">
    <w:name w:val="No List43"/>
    <w:next w:val="a4"/>
    <w:uiPriority w:val="99"/>
    <w:semiHidden/>
    <w:unhideWhenUsed/>
    <w:rsid w:val="008E6947"/>
  </w:style>
  <w:style w:type="numbering" w:customStyle="1" w:styleId="1320">
    <w:name w:val="无列表132"/>
    <w:next w:val="a4"/>
    <w:semiHidden/>
    <w:rsid w:val="008E6947"/>
  </w:style>
  <w:style w:type="numbering" w:customStyle="1" w:styleId="1311">
    <w:name w:val="リストなし131"/>
    <w:next w:val="a4"/>
    <w:uiPriority w:val="99"/>
    <w:semiHidden/>
    <w:unhideWhenUsed/>
    <w:rsid w:val="008E6947"/>
  </w:style>
  <w:style w:type="numbering" w:customStyle="1" w:styleId="NoList122">
    <w:name w:val="No List122"/>
    <w:next w:val="a4"/>
    <w:uiPriority w:val="99"/>
    <w:semiHidden/>
    <w:unhideWhenUsed/>
    <w:rsid w:val="008E6947"/>
  </w:style>
  <w:style w:type="numbering" w:customStyle="1" w:styleId="11210">
    <w:name w:val="无列表1121"/>
    <w:next w:val="a4"/>
    <w:semiHidden/>
    <w:rsid w:val="008E6947"/>
  </w:style>
  <w:style w:type="numbering" w:customStyle="1" w:styleId="11211">
    <w:name w:val="リストなし1121"/>
    <w:next w:val="a4"/>
    <w:uiPriority w:val="99"/>
    <w:semiHidden/>
    <w:unhideWhenUsed/>
    <w:rsid w:val="008E6947"/>
  </w:style>
  <w:style w:type="numbering" w:customStyle="1" w:styleId="NoList27">
    <w:name w:val="No List27"/>
    <w:next w:val="a4"/>
    <w:uiPriority w:val="99"/>
    <w:semiHidden/>
    <w:unhideWhenUsed/>
    <w:rsid w:val="008E6947"/>
  </w:style>
  <w:style w:type="numbering" w:customStyle="1" w:styleId="NoList115">
    <w:name w:val="No List115"/>
    <w:next w:val="a4"/>
    <w:uiPriority w:val="99"/>
    <w:semiHidden/>
    <w:rsid w:val="008E6947"/>
  </w:style>
  <w:style w:type="numbering" w:customStyle="1" w:styleId="151">
    <w:name w:val="无列表15"/>
    <w:next w:val="a4"/>
    <w:semiHidden/>
    <w:rsid w:val="008E6947"/>
  </w:style>
  <w:style w:type="numbering" w:customStyle="1" w:styleId="152">
    <w:name w:val="リストなし15"/>
    <w:next w:val="a4"/>
    <w:uiPriority w:val="99"/>
    <w:semiHidden/>
    <w:unhideWhenUsed/>
    <w:rsid w:val="008E6947"/>
  </w:style>
  <w:style w:type="numbering" w:customStyle="1" w:styleId="NoList28">
    <w:name w:val="No List28"/>
    <w:next w:val="a4"/>
    <w:uiPriority w:val="99"/>
    <w:semiHidden/>
    <w:rsid w:val="008E6947"/>
  </w:style>
  <w:style w:type="numbering" w:customStyle="1" w:styleId="1140">
    <w:name w:val="无列表114"/>
    <w:next w:val="a4"/>
    <w:semiHidden/>
    <w:rsid w:val="008E6947"/>
  </w:style>
  <w:style w:type="numbering" w:customStyle="1" w:styleId="1141">
    <w:name w:val="リストなし114"/>
    <w:next w:val="a4"/>
    <w:uiPriority w:val="99"/>
    <w:semiHidden/>
    <w:unhideWhenUsed/>
    <w:rsid w:val="008E6947"/>
  </w:style>
  <w:style w:type="numbering" w:customStyle="1" w:styleId="NoList34">
    <w:name w:val="No List34"/>
    <w:next w:val="a4"/>
    <w:uiPriority w:val="99"/>
    <w:semiHidden/>
    <w:unhideWhenUsed/>
    <w:rsid w:val="008E6947"/>
  </w:style>
  <w:style w:type="numbering" w:customStyle="1" w:styleId="1230">
    <w:name w:val="无列表123"/>
    <w:next w:val="a4"/>
    <w:semiHidden/>
    <w:rsid w:val="008E6947"/>
  </w:style>
  <w:style w:type="numbering" w:customStyle="1" w:styleId="1231">
    <w:name w:val="リストなし123"/>
    <w:next w:val="a4"/>
    <w:uiPriority w:val="99"/>
    <w:semiHidden/>
    <w:unhideWhenUsed/>
    <w:rsid w:val="008E6947"/>
  </w:style>
  <w:style w:type="numbering" w:customStyle="1" w:styleId="NoList116">
    <w:name w:val="No List116"/>
    <w:next w:val="a4"/>
    <w:uiPriority w:val="99"/>
    <w:semiHidden/>
    <w:unhideWhenUsed/>
    <w:rsid w:val="008E6947"/>
  </w:style>
  <w:style w:type="numbering" w:customStyle="1" w:styleId="11130">
    <w:name w:val="无列表1113"/>
    <w:next w:val="a4"/>
    <w:semiHidden/>
    <w:rsid w:val="008E6947"/>
  </w:style>
  <w:style w:type="numbering" w:customStyle="1" w:styleId="11131">
    <w:name w:val="リストなし1113"/>
    <w:next w:val="a4"/>
    <w:uiPriority w:val="99"/>
    <w:semiHidden/>
    <w:unhideWhenUsed/>
    <w:rsid w:val="008E6947"/>
  </w:style>
  <w:style w:type="numbering" w:customStyle="1" w:styleId="NoList44">
    <w:name w:val="No List44"/>
    <w:next w:val="a4"/>
    <w:uiPriority w:val="99"/>
    <w:semiHidden/>
    <w:unhideWhenUsed/>
    <w:rsid w:val="008E6947"/>
  </w:style>
  <w:style w:type="numbering" w:customStyle="1" w:styleId="1330">
    <w:name w:val="无列表133"/>
    <w:next w:val="a4"/>
    <w:semiHidden/>
    <w:rsid w:val="008E6947"/>
  </w:style>
  <w:style w:type="numbering" w:customStyle="1" w:styleId="1321">
    <w:name w:val="リストなし132"/>
    <w:next w:val="a4"/>
    <w:uiPriority w:val="99"/>
    <w:semiHidden/>
    <w:unhideWhenUsed/>
    <w:rsid w:val="008E6947"/>
  </w:style>
  <w:style w:type="numbering" w:customStyle="1" w:styleId="NoList123">
    <w:name w:val="No List123"/>
    <w:next w:val="a4"/>
    <w:uiPriority w:val="99"/>
    <w:semiHidden/>
    <w:unhideWhenUsed/>
    <w:rsid w:val="008E6947"/>
  </w:style>
  <w:style w:type="numbering" w:customStyle="1" w:styleId="1122">
    <w:name w:val="无列表1122"/>
    <w:next w:val="a4"/>
    <w:semiHidden/>
    <w:rsid w:val="008E6947"/>
  </w:style>
  <w:style w:type="numbering" w:customStyle="1" w:styleId="11220">
    <w:name w:val="リストなし1122"/>
    <w:next w:val="a4"/>
    <w:uiPriority w:val="99"/>
    <w:semiHidden/>
    <w:unhideWhenUsed/>
    <w:rsid w:val="008E6947"/>
  </w:style>
  <w:style w:type="numbering" w:customStyle="1" w:styleId="NoList29">
    <w:name w:val="No List29"/>
    <w:next w:val="a4"/>
    <w:uiPriority w:val="99"/>
    <w:semiHidden/>
    <w:unhideWhenUsed/>
    <w:rsid w:val="008E6947"/>
  </w:style>
  <w:style w:type="numbering" w:customStyle="1" w:styleId="NoList117">
    <w:name w:val="No List117"/>
    <w:next w:val="a4"/>
    <w:uiPriority w:val="99"/>
    <w:semiHidden/>
    <w:rsid w:val="008E6947"/>
  </w:style>
  <w:style w:type="numbering" w:customStyle="1" w:styleId="161">
    <w:name w:val="无列表16"/>
    <w:next w:val="a4"/>
    <w:semiHidden/>
    <w:rsid w:val="008E6947"/>
  </w:style>
  <w:style w:type="numbering" w:customStyle="1" w:styleId="162">
    <w:name w:val="リストなし16"/>
    <w:next w:val="a4"/>
    <w:uiPriority w:val="99"/>
    <w:semiHidden/>
    <w:unhideWhenUsed/>
    <w:rsid w:val="008E6947"/>
  </w:style>
  <w:style w:type="numbering" w:customStyle="1" w:styleId="NoList210">
    <w:name w:val="No List210"/>
    <w:next w:val="a4"/>
    <w:uiPriority w:val="99"/>
    <w:semiHidden/>
    <w:rsid w:val="008E6947"/>
  </w:style>
  <w:style w:type="numbering" w:customStyle="1" w:styleId="1150">
    <w:name w:val="无列表115"/>
    <w:next w:val="a4"/>
    <w:semiHidden/>
    <w:rsid w:val="008E6947"/>
  </w:style>
  <w:style w:type="numbering" w:customStyle="1" w:styleId="1151">
    <w:name w:val="リストなし115"/>
    <w:next w:val="a4"/>
    <w:uiPriority w:val="99"/>
    <w:semiHidden/>
    <w:unhideWhenUsed/>
    <w:rsid w:val="008E6947"/>
  </w:style>
  <w:style w:type="numbering" w:customStyle="1" w:styleId="NoList35">
    <w:name w:val="No List35"/>
    <w:next w:val="a4"/>
    <w:uiPriority w:val="99"/>
    <w:semiHidden/>
    <w:unhideWhenUsed/>
    <w:rsid w:val="008E6947"/>
  </w:style>
  <w:style w:type="numbering" w:customStyle="1" w:styleId="1240">
    <w:name w:val="无列表124"/>
    <w:next w:val="a4"/>
    <w:semiHidden/>
    <w:rsid w:val="008E6947"/>
  </w:style>
  <w:style w:type="numbering" w:customStyle="1" w:styleId="1241">
    <w:name w:val="リストなし124"/>
    <w:next w:val="a4"/>
    <w:uiPriority w:val="99"/>
    <w:semiHidden/>
    <w:unhideWhenUsed/>
    <w:rsid w:val="008E6947"/>
  </w:style>
  <w:style w:type="numbering" w:customStyle="1" w:styleId="NoList118">
    <w:name w:val="No List118"/>
    <w:next w:val="a4"/>
    <w:uiPriority w:val="99"/>
    <w:semiHidden/>
    <w:unhideWhenUsed/>
    <w:rsid w:val="008E6947"/>
  </w:style>
  <w:style w:type="numbering" w:customStyle="1" w:styleId="1114">
    <w:name w:val="无列表1114"/>
    <w:next w:val="a4"/>
    <w:semiHidden/>
    <w:rsid w:val="008E6947"/>
  </w:style>
  <w:style w:type="numbering" w:customStyle="1" w:styleId="11140">
    <w:name w:val="リストなし1114"/>
    <w:next w:val="a4"/>
    <w:uiPriority w:val="99"/>
    <w:semiHidden/>
    <w:unhideWhenUsed/>
    <w:rsid w:val="008E6947"/>
  </w:style>
  <w:style w:type="numbering" w:customStyle="1" w:styleId="NoList45">
    <w:name w:val="No List45"/>
    <w:next w:val="a4"/>
    <w:uiPriority w:val="99"/>
    <w:semiHidden/>
    <w:unhideWhenUsed/>
    <w:rsid w:val="008E6947"/>
  </w:style>
  <w:style w:type="numbering" w:customStyle="1" w:styleId="1340">
    <w:name w:val="无列表134"/>
    <w:next w:val="a4"/>
    <w:semiHidden/>
    <w:rsid w:val="008E6947"/>
  </w:style>
  <w:style w:type="numbering" w:customStyle="1" w:styleId="1331">
    <w:name w:val="リストなし133"/>
    <w:next w:val="a4"/>
    <w:uiPriority w:val="99"/>
    <w:semiHidden/>
    <w:unhideWhenUsed/>
    <w:rsid w:val="008E6947"/>
  </w:style>
  <w:style w:type="numbering" w:customStyle="1" w:styleId="NoList124">
    <w:name w:val="No List124"/>
    <w:next w:val="a4"/>
    <w:uiPriority w:val="99"/>
    <w:semiHidden/>
    <w:unhideWhenUsed/>
    <w:rsid w:val="008E6947"/>
  </w:style>
  <w:style w:type="numbering" w:customStyle="1" w:styleId="1123">
    <w:name w:val="无列表1123"/>
    <w:next w:val="a4"/>
    <w:semiHidden/>
    <w:rsid w:val="008E6947"/>
  </w:style>
  <w:style w:type="numbering" w:customStyle="1" w:styleId="11230">
    <w:name w:val="リストなし1123"/>
    <w:next w:val="a4"/>
    <w:uiPriority w:val="99"/>
    <w:semiHidden/>
    <w:unhideWhenUsed/>
    <w:rsid w:val="008E6947"/>
  </w:style>
  <w:style w:type="numbering" w:customStyle="1" w:styleId="NoList30">
    <w:name w:val="No List30"/>
    <w:next w:val="a4"/>
    <w:uiPriority w:val="99"/>
    <w:semiHidden/>
    <w:unhideWhenUsed/>
    <w:rsid w:val="008E6947"/>
  </w:style>
  <w:style w:type="numbering" w:customStyle="1" w:styleId="170">
    <w:name w:val="无列表17"/>
    <w:next w:val="a4"/>
    <w:semiHidden/>
    <w:rsid w:val="008E6947"/>
  </w:style>
  <w:style w:type="numbering" w:customStyle="1" w:styleId="171">
    <w:name w:val="リストなし17"/>
    <w:next w:val="a4"/>
    <w:uiPriority w:val="99"/>
    <w:semiHidden/>
    <w:unhideWhenUsed/>
    <w:rsid w:val="008E6947"/>
  </w:style>
  <w:style w:type="numbering" w:customStyle="1" w:styleId="NoList119">
    <w:name w:val="No List119"/>
    <w:next w:val="a4"/>
    <w:semiHidden/>
    <w:rsid w:val="008E6947"/>
  </w:style>
  <w:style w:type="numbering" w:customStyle="1" w:styleId="NoList211">
    <w:name w:val="No List211"/>
    <w:next w:val="a4"/>
    <w:uiPriority w:val="99"/>
    <w:semiHidden/>
    <w:rsid w:val="008E6947"/>
  </w:style>
  <w:style w:type="numbering" w:customStyle="1" w:styleId="NoList36">
    <w:name w:val="No List36"/>
    <w:next w:val="a4"/>
    <w:semiHidden/>
    <w:rsid w:val="008E6947"/>
  </w:style>
  <w:style w:type="numbering" w:customStyle="1" w:styleId="NoList46">
    <w:name w:val="No List46"/>
    <w:next w:val="a4"/>
    <w:semiHidden/>
    <w:rsid w:val="008E6947"/>
  </w:style>
  <w:style w:type="numbering" w:customStyle="1" w:styleId="NoList52">
    <w:name w:val="No List52"/>
    <w:next w:val="a4"/>
    <w:uiPriority w:val="99"/>
    <w:semiHidden/>
    <w:rsid w:val="008E6947"/>
  </w:style>
  <w:style w:type="numbering" w:customStyle="1" w:styleId="NoList61">
    <w:name w:val="No List61"/>
    <w:next w:val="a4"/>
    <w:uiPriority w:val="99"/>
    <w:semiHidden/>
    <w:rsid w:val="008E6947"/>
  </w:style>
  <w:style w:type="numbering" w:customStyle="1" w:styleId="NoList71">
    <w:name w:val="No List71"/>
    <w:next w:val="a4"/>
    <w:uiPriority w:val="99"/>
    <w:semiHidden/>
    <w:rsid w:val="008E6947"/>
  </w:style>
  <w:style w:type="numbering" w:customStyle="1" w:styleId="NoList1110">
    <w:name w:val="No List1110"/>
    <w:next w:val="a4"/>
    <w:semiHidden/>
    <w:rsid w:val="008E6947"/>
  </w:style>
  <w:style w:type="numbering" w:customStyle="1" w:styleId="NoList212">
    <w:name w:val="No List212"/>
    <w:next w:val="a4"/>
    <w:uiPriority w:val="99"/>
    <w:semiHidden/>
    <w:rsid w:val="008E6947"/>
  </w:style>
  <w:style w:type="numbering" w:customStyle="1" w:styleId="NoList81">
    <w:name w:val="No List81"/>
    <w:next w:val="a4"/>
    <w:uiPriority w:val="99"/>
    <w:semiHidden/>
    <w:rsid w:val="008E6947"/>
  </w:style>
  <w:style w:type="numbering" w:customStyle="1" w:styleId="NoList125">
    <w:name w:val="No List125"/>
    <w:next w:val="a4"/>
    <w:semiHidden/>
    <w:rsid w:val="008E6947"/>
  </w:style>
  <w:style w:type="numbering" w:customStyle="1" w:styleId="NoList221">
    <w:name w:val="No List221"/>
    <w:next w:val="a4"/>
    <w:uiPriority w:val="99"/>
    <w:semiHidden/>
    <w:rsid w:val="008E6947"/>
  </w:style>
  <w:style w:type="numbering" w:customStyle="1" w:styleId="NoList91">
    <w:name w:val="No List91"/>
    <w:next w:val="a4"/>
    <w:uiPriority w:val="99"/>
    <w:semiHidden/>
    <w:rsid w:val="008E6947"/>
  </w:style>
  <w:style w:type="numbering" w:customStyle="1" w:styleId="NoList131">
    <w:name w:val="No List131"/>
    <w:next w:val="a4"/>
    <w:semiHidden/>
    <w:rsid w:val="008E6947"/>
  </w:style>
  <w:style w:type="numbering" w:customStyle="1" w:styleId="NoList231">
    <w:name w:val="No List231"/>
    <w:next w:val="a4"/>
    <w:semiHidden/>
    <w:rsid w:val="008E6947"/>
  </w:style>
  <w:style w:type="numbering" w:customStyle="1" w:styleId="NoList101">
    <w:name w:val="No List101"/>
    <w:next w:val="a4"/>
    <w:uiPriority w:val="99"/>
    <w:semiHidden/>
    <w:rsid w:val="008E6947"/>
  </w:style>
  <w:style w:type="numbering" w:customStyle="1" w:styleId="NoList141">
    <w:name w:val="No List141"/>
    <w:next w:val="a4"/>
    <w:semiHidden/>
    <w:rsid w:val="008E6947"/>
  </w:style>
  <w:style w:type="numbering" w:customStyle="1" w:styleId="NoList241">
    <w:name w:val="No List241"/>
    <w:next w:val="a4"/>
    <w:semiHidden/>
    <w:rsid w:val="008E6947"/>
  </w:style>
  <w:style w:type="numbering" w:customStyle="1" w:styleId="NoList311">
    <w:name w:val="No List311"/>
    <w:next w:val="a4"/>
    <w:uiPriority w:val="99"/>
    <w:semiHidden/>
    <w:rsid w:val="008E6947"/>
  </w:style>
  <w:style w:type="numbering" w:customStyle="1" w:styleId="NoList411">
    <w:name w:val="No List411"/>
    <w:next w:val="a4"/>
    <w:uiPriority w:val="99"/>
    <w:semiHidden/>
    <w:rsid w:val="008E6947"/>
  </w:style>
  <w:style w:type="numbering" w:customStyle="1" w:styleId="NoList511">
    <w:name w:val="No List511"/>
    <w:next w:val="a4"/>
    <w:uiPriority w:val="99"/>
    <w:semiHidden/>
    <w:rsid w:val="008E6947"/>
  </w:style>
  <w:style w:type="numbering" w:customStyle="1" w:styleId="NoList151">
    <w:name w:val="No List151"/>
    <w:next w:val="a4"/>
    <w:semiHidden/>
    <w:rsid w:val="008E6947"/>
  </w:style>
  <w:style w:type="numbering" w:customStyle="1" w:styleId="NoList161">
    <w:name w:val="No List161"/>
    <w:next w:val="a4"/>
    <w:semiHidden/>
    <w:rsid w:val="008E6947"/>
  </w:style>
  <w:style w:type="numbering" w:customStyle="1" w:styleId="1160">
    <w:name w:val="无列表116"/>
    <w:next w:val="a4"/>
    <w:semiHidden/>
    <w:rsid w:val="008E6947"/>
  </w:style>
  <w:style w:type="numbering" w:customStyle="1" w:styleId="11a">
    <w:name w:val="목록 없음11"/>
    <w:next w:val="a4"/>
    <w:semiHidden/>
    <w:unhideWhenUsed/>
    <w:rsid w:val="008E6947"/>
  </w:style>
  <w:style w:type="numbering" w:customStyle="1" w:styleId="21d">
    <w:name w:val="목록 없음21"/>
    <w:next w:val="a4"/>
    <w:semiHidden/>
    <w:rsid w:val="008E6947"/>
  </w:style>
  <w:style w:type="numbering" w:customStyle="1" w:styleId="NoList1111">
    <w:name w:val="No List1111"/>
    <w:next w:val="a4"/>
    <w:uiPriority w:val="99"/>
    <w:semiHidden/>
    <w:rsid w:val="008E6947"/>
  </w:style>
  <w:style w:type="numbering" w:customStyle="1" w:styleId="NoList171">
    <w:name w:val="No List171"/>
    <w:next w:val="a4"/>
    <w:uiPriority w:val="99"/>
    <w:semiHidden/>
    <w:unhideWhenUsed/>
    <w:rsid w:val="008E6947"/>
  </w:style>
  <w:style w:type="numbering" w:customStyle="1" w:styleId="1250">
    <w:name w:val="无列表125"/>
    <w:next w:val="a4"/>
    <w:semiHidden/>
    <w:rsid w:val="008E6947"/>
  </w:style>
  <w:style w:type="numbering" w:customStyle="1" w:styleId="NoList181">
    <w:name w:val="No List181"/>
    <w:next w:val="a4"/>
    <w:semiHidden/>
    <w:rsid w:val="008E6947"/>
  </w:style>
  <w:style w:type="numbering" w:customStyle="1" w:styleId="NoList37">
    <w:name w:val="No List37"/>
    <w:next w:val="a4"/>
    <w:uiPriority w:val="99"/>
    <w:semiHidden/>
    <w:unhideWhenUsed/>
    <w:rsid w:val="008E6947"/>
  </w:style>
  <w:style w:type="numbering" w:customStyle="1" w:styleId="180">
    <w:name w:val="无列表18"/>
    <w:next w:val="a4"/>
    <w:semiHidden/>
    <w:rsid w:val="008E6947"/>
  </w:style>
  <w:style w:type="numbering" w:customStyle="1" w:styleId="181">
    <w:name w:val="リストなし18"/>
    <w:next w:val="a4"/>
    <w:uiPriority w:val="99"/>
    <w:semiHidden/>
    <w:unhideWhenUsed/>
    <w:rsid w:val="008E6947"/>
  </w:style>
  <w:style w:type="numbering" w:customStyle="1" w:styleId="NoList120">
    <w:name w:val="No List120"/>
    <w:next w:val="a4"/>
    <w:semiHidden/>
    <w:rsid w:val="008E6947"/>
  </w:style>
  <w:style w:type="numbering" w:customStyle="1" w:styleId="NoList213">
    <w:name w:val="No List213"/>
    <w:next w:val="a4"/>
    <w:uiPriority w:val="99"/>
    <w:semiHidden/>
    <w:rsid w:val="008E6947"/>
  </w:style>
  <w:style w:type="numbering" w:customStyle="1" w:styleId="NoList38">
    <w:name w:val="No List38"/>
    <w:next w:val="a4"/>
    <w:semiHidden/>
    <w:rsid w:val="008E6947"/>
  </w:style>
  <w:style w:type="numbering" w:customStyle="1" w:styleId="NoList47">
    <w:name w:val="No List47"/>
    <w:next w:val="a4"/>
    <w:semiHidden/>
    <w:rsid w:val="008E6947"/>
  </w:style>
  <w:style w:type="numbering" w:customStyle="1" w:styleId="NoList53">
    <w:name w:val="No List53"/>
    <w:next w:val="a4"/>
    <w:uiPriority w:val="99"/>
    <w:semiHidden/>
    <w:rsid w:val="008E6947"/>
  </w:style>
  <w:style w:type="numbering" w:customStyle="1" w:styleId="NoList62">
    <w:name w:val="No List62"/>
    <w:next w:val="a4"/>
    <w:uiPriority w:val="99"/>
    <w:semiHidden/>
    <w:rsid w:val="008E6947"/>
  </w:style>
  <w:style w:type="numbering" w:customStyle="1" w:styleId="NoList72">
    <w:name w:val="No List72"/>
    <w:next w:val="a4"/>
    <w:uiPriority w:val="99"/>
    <w:semiHidden/>
    <w:rsid w:val="008E6947"/>
  </w:style>
  <w:style w:type="numbering" w:customStyle="1" w:styleId="NoList1112">
    <w:name w:val="No List1112"/>
    <w:next w:val="a4"/>
    <w:uiPriority w:val="99"/>
    <w:semiHidden/>
    <w:rsid w:val="008E6947"/>
  </w:style>
  <w:style w:type="numbering" w:customStyle="1" w:styleId="NoList214">
    <w:name w:val="No List214"/>
    <w:next w:val="a4"/>
    <w:uiPriority w:val="99"/>
    <w:semiHidden/>
    <w:rsid w:val="008E6947"/>
  </w:style>
  <w:style w:type="numbering" w:customStyle="1" w:styleId="NoList82">
    <w:name w:val="No List82"/>
    <w:next w:val="a4"/>
    <w:uiPriority w:val="99"/>
    <w:semiHidden/>
    <w:rsid w:val="008E6947"/>
  </w:style>
  <w:style w:type="numbering" w:customStyle="1" w:styleId="NoList126">
    <w:name w:val="No List126"/>
    <w:next w:val="a4"/>
    <w:semiHidden/>
    <w:rsid w:val="008E6947"/>
  </w:style>
  <w:style w:type="numbering" w:customStyle="1" w:styleId="NoList222">
    <w:name w:val="No List222"/>
    <w:next w:val="a4"/>
    <w:uiPriority w:val="99"/>
    <w:semiHidden/>
    <w:rsid w:val="008E6947"/>
  </w:style>
  <w:style w:type="numbering" w:customStyle="1" w:styleId="NoList92">
    <w:name w:val="No List92"/>
    <w:next w:val="a4"/>
    <w:uiPriority w:val="99"/>
    <w:semiHidden/>
    <w:rsid w:val="008E6947"/>
  </w:style>
  <w:style w:type="numbering" w:customStyle="1" w:styleId="NoList132">
    <w:name w:val="No List132"/>
    <w:next w:val="a4"/>
    <w:semiHidden/>
    <w:rsid w:val="008E6947"/>
  </w:style>
  <w:style w:type="numbering" w:customStyle="1" w:styleId="NoList232">
    <w:name w:val="No List232"/>
    <w:next w:val="a4"/>
    <w:semiHidden/>
    <w:rsid w:val="008E6947"/>
  </w:style>
  <w:style w:type="numbering" w:customStyle="1" w:styleId="NoList102">
    <w:name w:val="No List102"/>
    <w:next w:val="a4"/>
    <w:uiPriority w:val="99"/>
    <w:semiHidden/>
    <w:rsid w:val="008E6947"/>
  </w:style>
  <w:style w:type="numbering" w:customStyle="1" w:styleId="NoList142">
    <w:name w:val="No List142"/>
    <w:next w:val="a4"/>
    <w:semiHidden/>
    <w:rsid w:val="008E6947"/>
  </w:style>
  <w:style w:type="numbering" w:customStyle="1" w:styleId="NoList242">
    <w:name w:val="No List242"/>
    <w:next w:val="a4"/>
    <w:semiHidden/>
    <w:rsid w:val="008E6947"/>
  </w:style>
  <w:style w:type="numbering" w:customStyle="1" w:styleId="NoList312">
    <w:name w:val="No List312"/>
    <w:next w:val="a4"/>
    <w:uiPriority w:val="99"/>
    <w:semiHidden/>
    <w:rsid w:val="008E6947"/>
  </w:style>
  <w:style w:type="numbering" w:customStyle="1" w:styleId="NoList412">
    <w:name w:val="No List412"/>
    <w:next w:val="a4"/>
    <w:uiPriority w:val="99"/>
    <w:semiHidden/>
    <w:rsid w:val="008E6947"/>
  </w:style>
  <w:style w:type="numbering" w:customStyle="1" w:styleId="NoList512">
    <w:name w:val="No List512"/>
    <w:next w:val="a4"/>
    <w:uiPriority w:val="99"/>
    <w:semiHidden/>
    <w:rsid w:val="008E6947"/>
  </w:style>
  <w:style w:type="numbering" w:customStyle="1" w:styleId="NoList152">
    <w:name w:val="No List152"/>
    <w:next w:val="a4"/>
    <w:semiHidden/>
    <w:rsid w:val="008E6947"/>
  </w:style>
  <w:style w:type="numbering" w:customStyle="1" w:styleId="NoList162">
    <w:name w:val="No List162"/>
    <w:next w:val="a4"/>
    <w:semiHidden/>
    <w:rsid w:val="008E6947"/>
  </w:style>
  <w:style w:type="numbering" w:customStyle="1" w:styleId="1170">
    <w:name w:val="无列表117"/>
    <w:next w:val="a4"/>
    <w:semiHidden/>
    <w:rsid w:val="008E6947"/>
  </w:style>
  <w:style w:type="numbering" w:customStyle="1" w:styleId="127">
    <w:name w:val="목록 없음12"/>
    <w:next w:val="a4"/>
    <w:semiHidden/>
    <w:unhideWhenUsed/>
    <w:rsid w:val="008E6947"/>
  </w:style>
  <w:style w:type="numbering" w:customStyle="1" w:styleId="228">
    <w:name w:val="목록 없음22"/>
    <w:next w:val="a4"/>
    <w:semiHidden/>
    <w:rsid w:val="008E6947"/>
  </w:style>
  <w:style w:type="numbering" w:customStyle="1" w:styleId="NoList1113">
    <w:name w:val="No List1113"/>
    <w:next w:val="a4"/>
    <w:uiPriority w:val="99"/>
    <w:semiHidden/>
    <w:rsid w:val="008E6947"/>
  </w:style>
  <w:style w:type="numbering" w:customStyle="1" w:styleId="NoList172">
    <w:name w:val="No List172"/>
    <w:next w:val="a4"/>
    <w:uiPriority w:val="99"/>
    <w:semiHidden/>
    <w:unhideWhenUsed/>
    <w:rsid w:val="008E6947"/>
  </w:style>
  <w:style w:type="numbering" w:customStyle="1" w:styleId="1260">
    <w:name w:val="无列表126"/>
    <w:next w:val="a4"/>
    <w:semiHidden/>
    <w:rsid w:val="008E6947"/>
  </w:style>
  <w:style w:type="numbering" w:customStyle="1" w:styleId="NoList182">
    <w:name w:val="No List182"/>
    <w:next w:val="a4"/>
    <w:semiHidden/>
    <w:rsid w:val="008E6947"/>
  </w:style>
  <w:style w:type="numbering" w:customStyle="1" w:styleId="NoList39">
    <w:name w:val="No List39"/>
    <w:next w:val="a4"/>
    <w:uiPriority w:val="99"/>
    <w:semiHidden/>
    <w:unhideWhenUsed/>
    <w:rsid w:val="008E6947"/>
  </w:style>
  <w:style w:type="numbering" w:customStyle="1" w:styleId="190">
    <w:name w:val="无列表19"/>
    <w:next w:val="a4"/>
    <w:semiHidden/>
    <w:rsid w:val="008E6947"/>
  </w:style>
  <w:style w:type="numbering" w:customStyle="1" w:styleId="191">
    <w:name w:val="リストなし19"/>
    <w:next w:val="a4"/>
    <w:uiPriority w:val="99"/>
    <w:semiHidden/>
    <w:unhideWhenUsed/>
    <w:rsid w:val="008E6947"/>
  </w:style>
  <w:style w:type="numbering" w:customStyle="1" w:styleId="NoList127">
    <w:name w:val="No List127"/>
    <w:next w:val="a4"/>
    <w:semiHidden/>
    <w:unhideWhenUsed/>
    <w:rsid w:val="008E6947"/>
  </w:style>
  <w:style w:type="numbering" w:customStyle="1" w:styleId="1180">
    <w:name w:val="无列表118"/>
    <w:next w:val="a4"/>
    <w:semiHidden/>
    <w:rsid w:val="008E6947"/>
  </w:style>
  <w:style w:type="numbering" w:customStyle="1" w:styleId="1161">
    <w:name w:val="リストなし116"/>
    <w:next w:val="a4"/>
    <w:uiPriority w:val="99"/>
    <w:semiHidden/>
    <w:unhideWhenUsed/>
    <w:rsid w:val="008E6947"/>
  </w:style>
  <w:style w:type="numbering" w:customStyle="1" w:styleId="NoList215">
    <w:name w:val="No List215"/>
    <w:next w:val="a4"/>
    <w:semiHidden/>
    <w:unhideWhenUsed/>
    <w:rsid w:val="008E6947"/>
  </w:style>
  <w:style w:type="numbering" w:customStyle="1" w:styleId="NoList310">
    <w:name w:val="No List310"/>
    <w:next w:val="a4"/>
    <w:semiHidden/>
    <w:unhideWhenUsed/>
    <w:rsid w:val="008E6947"/>
  </w:style>
  <w:style w:type="numbering" w:customStyle="1" w:styleId="NoList1114">
    <w:name w:val="No List1114"/>
    <w:next w:val="a4"/>
    <w:uiPriority w:val="99"/>
    <w:semiHidden/>
    <w:unhideWhenUsed/>
    <w:rsid w:val="008E6947"/>
  </w:style>
  <w:style w:type="numbering" w:customStyle="1" w:styleId="NoList48">
    <w:name w:val="No List48"/>
    <w:next w:val="a4"/>
    <w:semiHidden/>
    <w:unhideWhenUsed/>
    <w:rsid w:val="008E6947"/>
  </w:style>
  <w:style w:type="numbering" w:customStyle="1" w:styleId="NoList54">
    <w:name w:val="No List54"/>
    <w:next w:val="a4"/>
    <w:uiPriority w:val="99"/>
    <w:semiHidden/>
    <w:unhideWhenUsed/>
    <w:rsid w:val="008E6947"/>
  </w:style>
  <w:style w:type="numbering" w:customStyle="1" w:styleId="NoList1115">
    <w:name w:val="No List1115"/>
    <w:next w:val="a4"/>
    <w:semiHidden/>
    <w:unhideWhenUsed/>
    <w:rsid w:val="008E6947"/>
  </w:style>
  <w:style w:type="numbering" w:customStyle="1" w:styleId="NoList216">
    <w:name w:val="No List216"/>
    <w:next w:val="a4"/>
    <w:semiHidden/>
    <w:unhideWhenUsed/>
    <w:rsid w:val="008E6947"/>
  </w:style>
  <w:style w:type="numbering" w:customStyle="1" w:styleId="NoList313">
    <w:name w:val="No List313"/>
    <w:next w:val="a4"/>
    <w:uiPriority w:val="99"/>
    <w:semiHidden/>
    <w:unhideWhenUsed/>
    <w:rsid w:val="008E6947"/>
  </w:style>
  <w:style w:type="numbering" w:customStyle="1" w:styleId="NoList413">
    <w:name w:val="No List413"/>
    <w:next w:val="a4"/>
    <w:uiPriority w:val="99"/>
    <w:semiHidden/>
    <w:unhideWhenUsed/>
    <w:rsid w:val="008E6947"/>
  </w:style>
  <w:style w:type="numbering" w:customStyle="1" w:styleId="NoList63">
    <w:name w:val="No List63"/>
    <w:next w:val="a4"/>
    <w:uiPriority w:val="99"/>
    <w:semiHidden/>
    <w:unhideWhenUsed/>
    <w:rsid w:val="008E6947"/>
  </w:style>
  <w:style w:type="numbering" w:customStyle="1" w:styleId="NoList73">
    <w:name w:val="No List73"/>
    <w:next w:val="a4"/>
    <w:uiPriority w:val="99"/>
    <w:semiHidden/>
    <w:unhideWhenUsed/>
    <w:rsid w:val="008E6947"/>
  </w:style>
  <w:style w:type="numbering" w:customStyle="1" w:styleId="NoList128">
    <w:name w:val="No List128"/>
    <w:next w:val="a4"/>
    <w:semiHidden/>
    <w:unhideWhenUsed/>
    <w:rsid w:val="008E6947"/>
  </w:style>
  <w:style w:type="numbering" w:customStyle="1" w:styleId="NoList223">
    <w:name w:val="No List223"/>
    <w:next w:val="a4"/>
    <w:uiPriority w:val="99"/>
    <w:semiHidden/>
    <w:unhideWhenUsed/>
    <w:rsid w:val="008E6947"/>
  </w:style>
  <w:style w:type="numbering" w:customStyle="1" w:styleId="NoList321">
    <w:name w:val="No List321"/>
    <w:next w:val="a4"/>
    <w:uiPriority w:val="99"/>
    <w:semiHidden/>
    <w:unhideWhenUsed/>
    <w:rsid w:val="008E6947"/>
  </w:style>
  <w:style w:type="numbering" w:customStyle="1" w:styleId="NoList83">
    <w:name w:val="No List83"/>
    <w:next w:val="a4"/>
    <w:uiPriority w:val="99"/>
    <w:semiHidden/>
    <w:rsid w:val="008E6947"/>
  </w:style>
  <w:style w:type="numbering" w:customStyle="1" w:styleId="NoList93">
    <w:name w:val="No List93"/>
    <w:next w:val="a4"/>
    <w:uiPriority w:val="99"/>
    <w:semiHidden/>
    <w:rsid w:val="008E6947"/>
  </w:style>
  <w:style w:type="numbering" w:customStyle="1" w:styleId="NoList133">
    <w:name w:val="No List133"/>
    <w:next w:val="a4"/>
    <w:semiHidden/>
    <w:rsid w:val="008E6947"/>
  </w:style>
  <w:style w:type="numbering" w:customStyle="1" w:styleId="NoList233">
    <w:name w:val="No List233"/>
    <w:next w:val="a4"/>
    <w:semiHidden/>
    <w:rsid w:val="008E6947"/>
  </w:style>
  <w:style w:type="numbering" w:customStyle="1" w:styleId="NoList103">
    <w:name w:val="No List103"/>
    <w:next w:val="a4"/>
    <w:semiHidden/>
    <w:rsid w:val="008E6947"/>
  </w:style>
  <w:style w:type="numbering" w:customStyle="1" w:styleId="NoList143">
    <w:name w:val="No List143"/>
    <w:next w:val="a4"/>
    <w:semiHidden/>
    <w:rsid w:val="008E6947"/>
  </w:style>
  <w:style w:type="numbering" w:customStyle="1" w:styleId="NoList243">
    <w:name w:val="No List243"/>
    <w:next w:val="a4"/>
    <w:semiHidden/>
    <w:rsid w:val="008E6947"/>
  </w:style>
  <w:style w:type="numbering" w:customStyle="1" w:styleId="NoList513">
    <w:name w:val="No List513"/>
    <w:next w:val="a4"/>
    <w:uiPriority w:val="99"/>
    <w:semiHidden/>
    <w:rsid w:val="008E6947"/>
  </w:style>
  <w:style w:type="numbering" w:customStyle="1" w:styleId="NoList153">
    <w:name w:val="No List153"/>
    <w:next w:val="a4"/>
    <w:semiHidden/>
    <w:rsid w:val="008E6947"/>
  </w:style>
  <w:style w:type="numbering" w:customStyle="1" w:styleId="NoList163">
    <w:name w:val="No List163"/>
    <w:next w:val="a4"/>
    <w:semiHidden/>
    <w:rsid w:val="008E6947"/>
  </w:style>
  <w:style w:type="numbering" w:customStyle="1" w:styleId="136">
    <w:name w:val="목록 없음13"/>
    <w:next w:val="a4"/>
    <w:semiHidden/>
    <w:unhideWhenUsed/>
    <w:rsid w:val="008E6947"/>
  </w:style>
  <w:style w:type="numbering" w:customStyle="1" w:styleId="237">
    <w:name w:val="목록 없음23"/>
    <w:next w:val="a4"/>
    <w:semiHidden/>
    <w:rsid w:val="008E6947"/>
  </w:style>
  <w:style w:type="numbering" w:customStyle="1" w:styleId="Style12">
    <w:name w:val="Style12"/>
    <w:uiPriority w:val="99"/>
    <w:rsid w:val="008E6947"/>
    <w:pPr>
      <w:numPr>
        <w:numId w:val="15"/>
      </w:numPr>
    </w:pPr>
  </w:style>
  <w:style w:type="numbering" w:customStyle="1" w:styleId="NoList173">
    <w:name w:val="No List173"/>
    <w:next w:val="a4"/>
    <w:uiPriority w:val="99"/>
    <w:semiHidden/>
    <w:unhideWhenUsed/>
    <w:rsid w:val="008E6947"/>
  </w:style>
  <w:style w:type="numbering" w:customStyle="1" w:styleId="SGS11">
    <w:name w:val="SGS11"/>
    <w:uiPriority w:val="99"/>
    <w:rsid w:val="008E6947"/>
    <w:pPr>
      <w:numPr>
        <w:numId w:val="11"/>
      </w:numPr>
    </w:pPr>
  </w:style>
  <w:style w:type="numbering" w:customStyle="1" w:styleId="Style111">
    <w:name w:val="Style111"/>
    <w:uiPriority w:val="99"/>
    <w:rsid w:val="008E6947"/>
    <w:pPr>
      <w:numPr>
        <w:numId w:val="12"/>
      </w:numPr>
    </w:pPr>
  </w:style>
  <w:style w:type="numbering" w:customStyle="1" w:styleId="NoList191">
    <w:name w:val="No List191"/>
    <w:next w:val="a4"/>
    <w:uiPriority w:val="99"/>
    <w:semiHidden/>
    <w:unhideWhenUsed/>
    <w:rsid w:val="008E6947"/>
  </w:style>
  <w:style w:type="numbering" w:customStyle="1" w:styleId="1270">
    <w:name w:val="无列表127"/>
    <w:next w:val="a4"/>
    <w:semiHidden/>
    <w:rsid w:val="008E6947"/>
  </w:style>
  <w:style w:type="numbering" w:customStyle="1" w:styleId="NoList183">
    <w:name w:val="No List183"/>
    <w:next w:val="a4"/>
    <w:semiHidden/>
    <w:rsid w:val="008E6947"/>
  </w:style>
  <w:style w:type="numbering" w:customStyle="1" w:styleId="NoList1101">
    <w:name w:val="No List1101"/>
    <w:next w:val="a4"/>
    <w:uiPriority w:val="99"/>
    <w:semiHidden/>
    <w:rsid w:val="008E6947"/>
  </w:style>
  <w:style w:type="numbering" w:customStyle="1" w:styleId="1350">
    <w:name w:val="无列表135"/>
    <w:next w:val="a4"/>
    <w:semiHidden/>
    <w:rsid w:val="008E6947"/>
  </w:style>
  <w:style w:type="numbering" w:customStyle="1" w:styleId="1251">
    <w:name w:val="リストなし125"/>
    <w:next w:val="a4"/>
    <w:uiPriority w:val="99"/>
    <w:semiHidden/>
    <w:unhideWhenUsed/>
    <w:rsid w:val="008E6947"/>
  </w:style>
  <w:style w:type="numbering" w:customStyle="1" w:styleId="NoList251">
    <w:name w:val="No List251"/>
    <w:next w:val="a4"/>
    <w:uiPriority w:val="99"/>
    <w:semiHidden/>
    <w:rsid w:val="008E6947"/>
  </w:style>
  <w:style w:type="numbering" w:customStyle="1" w:styleId="1115">
    <w:name w:val="无列表1115"/>
    <w:next w:val="a4"/>
    <w:semiHidden/>
    <w:rsid w:val="008E6947"/>
  </w:style>
  <w:style w:type="numbering" w:customStyle="1" w:styleId="11150">
    <w:name w:val="リストなし1115"/>
    <w:next w:val="a4"/>
    <w:uiPriority w:val="99"/>
    <w:semiHidden/>
    <w:unhideWhenUsed/>
    <w:rsid w:val="008E6947"/>
  </w:style>
  <w:style w:type="numbering" w:customStyle="1" w:styleId="12110">
    <w:name w:val="无列表1211"/>
    <w:next w:val="a4"/>
    <w:semiHidden/>
    <w:rsid w:val="008E6947"/>
  </w:style>
  <w:style w:type="numbering" w:customStyle="1" w:styleId="12111">
    <w:name w:val="リストなし1211"/>
    <w:next w:val="a4"/>
    <w:uiPriority w:val="99"/>
    <w:semiHidden/>
    <w:unhideWhenUsed/>
    <w:rsid w:val="008E6947"/>
  </w:style>
  <w:style w:type="numbering" w:customStyle="1" w:styleId="NoList1121">
    <w:name w:val="No List1121"/>
    <w:next w:val="a4"/>
    <w:uiPriority w:val="99"/>
    <w:semiHidden/>
    <w:unhideWhenUsed/>
    <w:rsid w:val="008E6947"/>
  </w:style>
  <w:style w:type="numbering" w:customStyle="1" w:styleId="111110">
    <w:name w:val="无列表11111"/>
    <w:next w:val="a4"/>
    <w:semiHidden/>
    <w:rsid w:val="008E6947"/>
  </w:style>
  <w:style w:type="numbering" w:customStyle="1" w:styleId="111111">
    <w:name w:val="リストなし11111"/>
    <w:next w:val="a4"/>
    <w:uiPriority w:val="99"/>
    <w:semiHidden/>
    <w:unhideWhenUsed/>
    <w:rsid w:val="008E6947"/>
  </w:style>
  <w:style w:type="numbering" w:customStyle="1" w:styleId="NoList421">
    <w:name w:val="No List421"/>
    <w:next w:val="a4"/>
    <w:uiPriority w:val="99"/>
    <w:semiHidden/>
    <w:unhideWhenUsed/>
    <w:rsid w:val="008E6947"/>
  </w:style>
  <w:style w:type="numbering" w:customStyle="1" w:styleId="13110">
    <w:name w:val="无列表1311"/>
    <w:next w:val="a4"/>
    <w:semiHidden/>
    <w:rsid w:val="008E6947"/>
  </w:style>
  <w:style w:type="numbering" w:customStyle="1" w:styleId="1341">
    <w:name w:val="リストなし134"/>
    <w:next w:val="a4"/>
    <w:uiPriority w:val="99"/>
    <w:semiHidden/>
    <w:unhideWhenUsed/>
    <w:rsid w:val="008E6947"/>
  </w:style>
  <w:style w:type="numbering" w:customStyle="1" w:styleId="NoList1211">
    <w:name w:val="No List1211"/>
    <w:next w:val="a4"/>
    <w:uiPriority w:val="99"/>
    <w:semiHidden/>
    <w:unhideWhenUsed/>
    <w:rsid w:val="008E6947"/>
  </w:style>
  <w:style w:type="numbering" w:customStyle="1" w:styleId="1124">
    <w:name w:val="无列表1124"/>
    <w:next w:val="a4"/>
    <w:semiHidden/>
    <w:rsid w:val="008E6947"/>
  </w:style>
  <w:style w:type="numbering" w:customStyle="1" w:styleId="11240">
    <w:name w:val="リストなし1124"/>
    <w:next w:val="a4"/>
    <w:uiPriority w:val="99"/>
    <w:semiHidden/>
    <w:unhideWhenUsed/>
    <w:rsid w:val="008E6947"/>
  </w:style>
  <w:style w:type="numbering" w:customStyle="1" w:styleId="NoList201">
    <w:name w:val="No List201"/>
    <w:next w:val="a4"/>
    <w:uiPriority w:val="99"/>
    <w:semiHidden/>
    <w:unhideWhenUsed/>
    <w:rsid w:val="008E6947"/>
  </w:style>
  <w:style w:type="numbering" w:customStyle="1" w:styleId="NoList1131">
    <w:name w:val="No List1131"/>
    <w:next w:val="a4"/>
    <w:uiPriority w:val="99"/>
    <w:semiHidden/>
    <w:rsid w:val="008E6947"/>
  </w:style>
  <w:style w:type="numbering" w:customStyle="1" w:styleId="1410">
    <w:name w:val="无列表141"/>
    <w:next w:val="a4"/>
    <w:semiHidden/>
    <w:rsid w:val="008E6947"/>
  </w:style>
  <w:style w:type="numbering" w:customStyle="1" w:styleId="1411">
    <w:name w:val="リストなし141"/>
    <w:next w:val="a4"/>
    <w:uiPriority w:val="99"/>
    <w:semiHidden/>
    <w:unhideWhenUsed/>
    <w:rsid w:val="008E6947"/>
  </w:style>
  <w:style w:type="numbering" w:customStyle="1" w:styleId="NoList261">
    <w:name w:val="No List261"/>
    <w:next w:val="a4"/>
    <w:uiPriority w:val="99"/>
    <w:semiHidden/>
    <w:rsid w:val="008E6947"/>
  </w:style>
  <w:style w:type="numbering" w:customStyle="1" w:styleId="11310">
    <w:name w:val="无列表1131"/>
    <w:next w:val="a4"/>
    <w:semiHidden/>
    <w:rsid w:val="008E6947"/>
  </w:style>
  <w:style w:type="numbering" w:customStyle="1" w:styleId="11311">
    <w:name w:val="リストなし1131"/>
    <w:next w:val="a4"/>
    <w:uiPriority w:val="99"/>
    <w:semiHidden/>
    <w:unhideWhenUsed/>
    <w:rsid w:val="008E6947"/>
  </w:style>
  <w:style w:type="numbering" w:customStyle="1" w:styleId="NoList331">
    <w:name w:val="No List331"/>
    <w:next w:val="a4"/>
    <w:uiPriority w:val="99"/>
    <w:semiHidden/>
    <w:unhideWhenUsed/>
    <w:rsid w:val="008E6947"/>
  </w:style>
  <w:style w:type="numbering" w:customStyle="1" w:styleId="12210">
    <w:name w:val="无列表1221"/>
    <w:next w:val="a4"/>
    <w:semiHidden/>
    <w:rsid w:val="008E6947"/>
  </w:style>
  <w:style w:type="numbering" w:customStyle="1" w:styleId="12211">
    <w:name w:val="リストなし1221"/>
    <w:next w:val="a4"/>
    <w:uiPriority w:val="99"/>
    <w:semiHidden/>
    <w:unhideWhenUsed/>
    <w:rsid w:val="008E6947"/>
  </w:style>
  <w:style w:type="numbering" w:customStyle="1" w:styleId="NoList1141">
    <w:name w:val="No List1141"/>
    <w:next w:val="a4"/>
    <w:uiPriority w:val="99"/>
    <w:semiHidden/>
    <w:unhideWhenUsed/>
    <w:rsid w:val="008E6947"/>
  </w:style>
  <w:style w:type="numbering" w:customStyle="1" w:styleId="111210">
    <w:name w:val="无列表11121"/>
    <w:next w:val="a4"/>
    <w:semiHidden/>
    <w:rsid w:val="008E6947"/>
  </w:style>
  <w:style w:type="numbering" w:customStyle="1" w:styleId="111211">
    <w:name w:val="リストなし11121"/>
    <w:next w:val="a4"/>
    <w:uiPriority w:val="99"/>
    <w:semiHidden/>
    <w:unhideWhenUsed/>
    <w:rsid w:val="008E6947"/>
  </w:style>
  <w:style w:type="numbering" w:customStyle="1" w:styleId="NoList431">
    <w:name w:val="No List431"/>
    <w:next w:val="a4"/>
    <w:uiPriority w:val="99"/>
    <w:semiHidden/>
    <w:unhideWhenUsed/>
    <w:rsid w:val="008E6947"/>
  </w:style>
  <w:style w:type="numbering" w:customStyle="1" w:styleId="13210">
    <w:name w:val="无列表1321"/>
    <w:next w:val="a4"/>
    <w:semiHidden/>
    <w:rsid w:val="008E6947"/>
  </w:style>
  <w:style w:type="numbering" w:customStyle="1" w:styleId="13111">
    <w:name w:val="リストなし1311"/>
    <w:next w:val="a4"/>
    <w:uiPriority w:val="99"/>
    <w:semiHidden/>
    <w:unhideWhenUsed/>
    <w:rsid w:val="008E6947"/>
  </w:style>
  <w:style w:type="numbering" w:customStyle="1" w:styleId="NoList1221">
    <w:name w:val="No List1221"/>
    <w:next w:val="a4"/>
    <w:uiPriority w:val="99"/>
    <w:semiHidden/>
    <w:unhideWhenUsed/>
    <w:rsid w:val="008E6947"/>
  </w:style>
  <w:style w:type="numbering" w:customStyle="1" w:styleId="112110">
    <w:name w:val="无列表11211"/>
    <w:next w:val="a4"/>
    <w:semiHidden/>
    <w:rsid w:val="008E6947"/>
  </w:style>
  <w:style w:type="numbering" w:customStyle="1" w:styleId="112111">
    <w:name w:val="リストなし11211"/>
    <w:next w:val="a4"/>
    <w:uiPriority w:val="99"/>
    <w:semiHidden/>
    <w:unhideWhenUsed/>
    <w:rsid w:val="008E6947"/>
  </w:style>
  <w:style w:type="numbering" w:customStyle="1" w:styleId="NoList271">
    <w:name w:val="No List271"/>
    <w:next w:val="a4"/>
    <w:uiPriority w:val="99"/>
    <w:semiHidden/>
    <w:unhideWhenUsed/>
    <w:rsid w:val="008E6947"/>
  </w:style>
  <w:style w:type="numbering" w:customStyle="1" w:styleId="NoList1151">
    <w:name w:val="No List1151"/>
    <w:next w:val="a4"/>
    <w:uiPriority w:val="99"/>
    <w:semiHidden/>
    <w:rsid w:val="008E6947"/>
  </w:style>
  <w:style w:type="numbering" w:customStyle="1" w:styleId="1510">
    <w:name w:val="无列表151"/>
    <w:next w:val="a4"/>
    <w:semiHidden/>
    <w:rsid w:val="008E6947"/>
  </w:style>
  <w:style w:type="numbering" w:customStyle="1" w:styleId="1511">
    <w:name w:val="リストなし151"/>
    <w:next w:val="a4"/>
    <w:uiPriority w:val="99"/>
    <w:semiHidden/>
    <w:unhideWhenUsed/>
    <w:rsid w:val="008E6947"/>
  </w:style>
  <w:style w:type="numbering" w:customStyle="1" w:styleId="NoList281">
    <w:name w:val="No List281"/>
    <w:next w:val="a4"/>
    <w:uiPriority w:val="99"/>
    <w:semiHidden/>
    <w:rsid w:val="008E6947"/>
  </w:style>
  <w:style w:type="numbering" w:customStyle="1" w:styleId="11410">
    <w:name w:val="无列表1141"/>
    <w:next w:val="a4"/>
    <w:semiHidden/>
    <w:rsid w:val="008E6947"/>
  </w:style>
  <w:style w:type="numbering" w:customStyle="1" w:styleId="11411">
    <w:name w:val="リストなし1141"/>
    <w:next w:val="a4"/>
    <w:uiPriority w:val="99"/>
    <w:semiHidden/>
    <w:unhideWhenUsed/>
    <w:rsid w:val="008E6947"/>
  </w:style>
  <w:style w:type="numbering" w:customStyle="1" w:styleId="NoList341">
    <w:name w:val="No List341"/>
    <w:next w:val="a4"/>
    <w:uiPriority w:val="99"/>
    <w:semiHidden/>
    <w:unhideWhenUsed/>
    <w:rsid w:val="008E6947"/>
  </w:style>
  <w:style w:type="numbering" w:customStyle="1" w:styleId="12310">
    <w:name w:val="无列表1231"/>
    <w:next w:val="a4"/>
    <w:semiHidden/>
    <w:rsid w:val="008E6947"/>
  </w:style>
  <w:style w:type="numbering" w:customStyle="1" w:styleId="12311">
    <w:name w:val="リストなし1231"/>
    <w:next w:val="a4"/>
    <w:uiPriority w:val="99"/>
    <w:semiHidden/>
    <w:unhideWhenUsed/>
    <w:rsid w:val="008E6947"/>
  </w:style>
  <w:style w:type="numbering" w:customStyle="1" w:styleId="NoList1161">
    <w:name w:val="No List1161"/>
    <w:next w:val="a4"/>
    <w:uiPriority w:val="99"/>
    <w:semiHidden/>
    <w:unhideWhenUsed/>
    <w:rsid w:val="008E6947"/>
  </w:style>
  <w:style w:type="numbering" w:customStyle="1" w:styleId="111310">
    <w:name w:val="无列表11131"/>
    <w:next w:val="a4"/>
    <w:semiHidden/>
    <w:rsid w:val="008E6947"/>
  </w:style>
  <w:style w:type="numbering" w:customStyle="1" w:styleId="111311">
    <w:name w:val="リストなし11131"/>
    <w:next w:val="a4"/>
    <w:uiPriority w:val="99"/>
    <w:semiHidden/>
    <w:unhideWhenUsed/>
    <w:rsid w:val="008E6947"/>
  </w:style>
  <w:style w:type="numbering" w:customStyle="1" w:styleId="NoList441">
    <w:name w:val="No List441"/>
    <w:next w:val="a4"/>
    <w:uiPriority w:val="99"/>
    <w:semiHidden/>
    <w:unhideWhenUsed/>
    <w:rsid w:val="008E6947"/>
  </w:style>
  <w:style w:type="numbering" w:customStyle="1" w:styleId="13310">
    <w:name w:val="无列表1331"/>
    <w:next w:val="a4"/>
    <w:semiHidden/>
    <w:rsid w:val="008E6947"/>
  </w:style>
  <w:style w:type="numbering" w:customStyle="1" w:styleId="13211">
    <w:name w:val="リストなし1321"/>
    <w:next w:val="a4"/>
    <w:uiPriority w:val="99"/>
    <w:semiHidden/>
    <w:unhideWhenUsed/>
    <w:rsid w:val="008E6947"/>
  </w:style>
  <w:style w:type="numbering" w:customStyle="1" w:styleId="NoList1231">
    <w:name w:val="No List1231"/>
    <w:next w:val="a4"/>
    <w:uiPriority w:val="99"/>
    <w:semiHidden/>
    <w:unhideWhenUsed/>
    <w:rsid w:val="008E6947"/>
  </w:style>
  <w:style w:type="numbering" w:customStyle="1" w:styleId="11221">
    <w:name w:val="无列表11221"/>
    <w:next w:val="a4"/>
    <w:semiHidden/>
    <w:rsid w:val="008E6947"/>
  </w:style>
  <w:style w:type="numbering" w:customStyle="1" w:styleId="112210">
    <w:name w:val="リストなし11221"/>
    <w:next w:val="a4"/>
    <w:uiPriority w:val="99"/>
    <w:semiHidden/>
    <w:unhideWhenUsed/>
    <w:rsid w:val="008E6947"/>
  </w:style>
  <w:style w:type="numbering" w:customStyle="1" w:styleId="NoList291">
    <w:name w:val="No List291"/>
    <w:next w:val="a4"/>
    <w:uiPriority w:val="99"/>
    <w:semiHidden/>
    <w:unhideWhenUsed/>
    <w:rsid w:val="008E6947"/>
  </w:style>
  <w:style w:type="numbering" w:customStyle="1" w:styleId="NoList1171">
    <w:name w:val="No List1171"/>
    <w:next w:val="a4"/>
    <w:uiPriority w:val="99"/>
    <w:semiHidden/>
    <w:rsid w:val="008E6947"/>
  </w:style>
  <w:style w:type="numbering" w:customStyle="1" w:styleId="1610">
    <w:name w:val="无列表161"/>
    <w:next w:val="a4"/>
    <w:semiHidden/>
    <w:rsid w:val="008E6947"/>
  </w:style>
  <w:style w:type="numbering" w:customStyle="1" w:styleId="1611">
    <w:name w:val="リストなし161"/>
    <w:next w:val="a4"/>
    <w:uiPriority w:val="99"/>
    <w:semiHidden/>
    <w:unhideWhenUsed/>
    <w:rsid w:val="008E6947"/>
  </w:style>
  <w:style w:type="numbering" w:customStyle="1" w:styleId="NoList2101">
    <w:name w:val="No List2101"/>
    <w:next w:val="a4"/>
    <w:uiPriority w:val="99"/>
    <w:semiHidden/>
    <w:rsid w:val="008E6947"/>
  </w:style>
  <w:style w:type="numbering" w:customStyle="1" w:styleId="11510">
    <w:name w:val="无列表1151"/>
    <w:next w:val="a4"/>
    <w:semiHidden/>
    <w:rsid w:val="008E6947"/>
  </w:style>
  <w:style w:type="numbering" w:customStyle="1" w:styleId="11511">
    <w:name w:val="リストなし1151"/>
    <w:next w:val="a4"/>
    <w:uiPriority w:val="99"/>
    <w:semiHidden/>
    <w:unhideWhenUsed/>
    <w:rsid w:val="008E6947"/>
  </w:style>
  <w:style w:type="numbering" w:customStyle="1" w:styleId="NoList351">
    <w:name w:val="No List351"/>
    <w:next w:val="a4"/>
    <w:uiPriority w:val="99"/>
    <w:semiHidden/>
    <w:unhideWhenUsed/>
    <w:rsid w:val="008E6947"/>
  </w:style>
  <w:style w:type="numbering" w:customStyle="1" w:styleId="12410">
    <w:name w:val="无列表1241"/>
    <w:next w:val="a4"/>
    <w:semiHidden/>
    <w:rsid w:val="008E6947"/>
  </w:style>
  <w:style w:type="numbering" w:customStyle="1" w:styleId="12411">
    <w:name w:val="リストなし1241"/>
    <w:next w:val="a4"/>
    <w:uiPriority w:val="99"/>
    <w:semiHidden/>
    <w:unhideWhenUsed/>
    <w:rsid w:val="008E6947"/>
  </w:style>
  <w:style w:type="numbering" w:customStyle="1" w:styleId="NoList1181">
    <w:name w:val="No List1181"/>
    <w:next w:val="a4"/>
    <w:uiPriority w:val="99"/>
    <w:semiHidden/>
    <w:unhideWhenUsed/>
    <w:rsid w:val="008E6947"/>
  </w:style>
  <w:style w:type="numbering" w:customStyle="1" w:styleId="11141">
    <w:name w:val="无列表11141"/>
    <w:next w:val="a4"/>
    <w:semiHidden/>
    <w:rsid w:val="008E6947"/>
  </w:style>
  <w:style w:type="numbering" w:customStyle="1" w:styleId="111410">
    <w:name w:val="リストなし11141"/>
    <w:next w:val="a4"/>
    <w:uiPriority w:val="99"/>
    <w:semiHidden/>
    <w:unhideWhenUsed/>
    <w:rsid w:val="008E6947"/>
  </w:style>
  <w:style w:type="numbering" w:customStyle="1" w:styleId="NoList451">
    <w:name w:val="No List451"/>
    <w:next w:val="a4"/>
    <w:uiPriority w:val="99"/>
    <w:semiHidden/>
    <w:unhideWhenUsed/>
    <w:rsid w:val="008E6947"/>
  </w:style>
  <w:style w:type="numbering" w:customStyle="1" w:styleId="13410">
    <w:name w:val="无列表1341"/>
    <w:next w:val="a4"/>
    <w:semiHidden/>
    <w:rsid w:val="008E6947"/>
  </w:style>
  <w:style w:type="numbering" w:customStyle="1" w:styleId="13311">
    <w:name w:val="リストなし1331"/>
    <w:next w:val="a4"/>
    <w:uiPriority w:val="99"/>
    <w:semiHidden/>
    <w:unhideWhenUsed/>
    <w:rsid w:val="008E6947"/>
  </w:style>
  <w:style w:type="numbering" w:customStyle="1" w:styleId="NoList1241">
    <w:name w:val="No List1241"/>
    <w:next w:val="a4"/>
    <w:uiPriority w:val="99"/>
    <w:semiHidden/>
    <w:unhideWhenUsed/>
    <w:rsid w:val="008E6947"/>
  </w:style>
  <w:style w:type="numbering" w:customStyle="1" w:styleId="11231">
    <w:name w:val="无列表11231"/>
    <w:next w:val="a4"/>
    <w:semiHidden/>
    <w:rsid w:val="008E6947"/>
  </w:style>
  <w:style w:type="numbering" w:customStyle="1" w:styleId="112310">
    <w:name w:val="リストなし11231"/>
    <w:next w:val="a4"/>
    <w:uiPriority w:val="99"/>
    <w:semiHidden/>
    <w:unhideWhenUsed/>
    <w:rsid w:val="008E6947"/>
  </w:style>
  <w:style w:type="numbering" w:customStyle="1" w:styleId="NoList301">
    <w:name w:val="No List301"/>
    <w:next w:val="a4"/>
    <w:uiPriority w:val="99"/>
    <w:semiHidden/>
    <w:unhideWhenUsed/>
    <w:rsid w:val="008E6947"/>
  </w:style>
  <w:style w:type="numbering" w:customStyle="1" w:styleId="1710">
    <w:name w:val="无列表171"/>
    <w:next w:val="a4"/>
    <w:semiHidden/>
    <w:rsid w:val="008E6947"/>
  </w:style>
  <w:style w:type="numbering" w:customStyle="1" w:styleId="1711">
    <w:name w:val="リストなし171"/>
    <w:next w:val="a4"/>
    <w:uiPriority w:val="99"/>
    <w:semiHidden/>
    <w:unhideWhenUsed/>
    <w:rsid w:val="008E6947"/>
  </w:style>
  <w:style w:type="numbering" w:customStyle="1" w:styleId="NoList1191">
    <w:name w:val="No List1191"/>
    <w:next w:val="a4"/>
    <w:semiHidden/>
    <w:rsid w:val="008E6947"/>
  </w:style>
  <w:style w:type="numbering" w:customStyle="1" w:styleId="NoList2111">
    <w:name w:val="No List2111"/>
    <w:next w:val="a4"/>
    <w:uiPriority w:val="99"/>
    <w:semiHidden/>
    <w:rsid w:val="008E6947"/>
  </w:style>
  <w:style w:type="numbering" w:customStyle="1" w:styleId="NoList361">
    <w:name w:val="No List361"/>
    <w:next w:val="a4"/>
    <w:semiHidden/>
    <w:rsid w:val="008E6947"/>
  </w:style>
  <w:style w:type="numbering" w:customStyle="1" w:styleId="NoList461">
    <w:name w:val="No List461"/>
    <w:next w:val="a4"/>
    <w:semiHidden/>
    <w:rsid w:val="008E6947"/>
  </w:style>
  <w:style w:type="numbering" w:customStyle="1" w:styleId="NoList521">
    <w:name w:val="No List521"/>
    <w:next w:val="a4"/>
    <w:semiHidden/>
    <w:rsid w:val="008E6947"/>
  </w:style>
  <w:style w:type="numbering" w:customStyle="1" w:styleId="NoList611">
    <w:name w:val="No List611"/>
    <w:next w:val="a4"/>
    <w:uiPriority w:val="99"/>
    <w:semiHidden/>
    <w:rsid w:val="008E6947"/>
  </w:style>
  <w:style w:type="numbering" w:customStyle="1" w:styleId="NoList711">
    <w:name w:val="No List711"/>
    <w:next w:val="a4"/>
    <w:uiPriority w:val="99"/>
    <w:semiHidden/>
    <w:rsid w:val="008E6947"/>
  </w:style>
  <w:style w:type="numbering" w:customStyle="1" w:styleId="NoList11101">
    <w:name w:val="No List11101"/>
    <w:next w:val="a4"/>
    <w:semiHidden/>
    <w:rsid w:val="008E6947"/>
  </w:style>
  <w:style w:type="numbering" w:customStyle="1" w:styleId="NoList2121">
    <w:name w:val="No List2121"/>
    <w:next w:val="a4"/>
    <w:semiHidden/>
    <w:rsid w:val="008E6947"/>
  </w:style>
  <w:style w:type="numbering" w:customStyle="1" w:styleId="NoList811">
    <w:name w:val="No List811"/>
    <w:next w:val="a4"/>
    <w:uiPriority w:val="99"/>
    <w:semiHidden/>
    <w:rsid w:val="008E6947"/>
  </w:style>
  <w:style w:type="numbering" w:customStyle="1" w:styleId="NoList1251">
    <w:name w:val="No List1251"/>
    <w:next w:val="a4"/>
    <w:semiHidden/>
    <w:rsid w:val="008E6947"/>
  </w:style>
  <w:style w:type="numbering" w:customStyle="1" w:styleId="NoList2211">
    <w:name w:val="No List2211"/>
    <w:next w:val="a4"/>
    <w:uiPriority w:val="99"/>
    <w:semiHidden/>
    <w:rsid w:val="008E6947"/>
  </w:style>
  <w:style w:type="numbering" w:customStyle="1" w:styleId="NoList911">
    <w:name w:val="No List911"/>
    <w:next w:val="a4"/>
    <w:uiPriority w:val="99"/>
    <w:semiHidden/>
    <w:rsid w:val="008E6947"/>
  </w:style>
  <w:style w:type="numbering" w:customStyle="1" w:styleId="NoList1311">
    <w:name w:val="No List1311"/>
    <w:next w:val="a4"/>
    <w:semiHidden/>
    <w:rsid w:val="008E6947"/>
  </w:style>
  <w:style w:type="numbering" w:customStyle="1" w:styleId="NoList2311">
    <w:name w:val="No List2311"/>
    <w:next w:val="a4"/>
    <w:semiHidden/>
    <w:rsid w:val="008E6947"/>
  </w:style>
  <w:style w:type="numbering" w:customStyle="1" w:styleId="NoList1011">
    <w:name w:val="No List1011"/>
    <w:next w:val="a4"/>
    <w:semiHidden/>
    <w:rsid w:val="008E6947"/>
  </w:style>
  <w:style w:type="numbering" w:customStyle="1" w:styleId="NoList1411">
    <w:name w:val="No List1411"/>
    <w:next w:val="a4"/>
    <w:semiHidden/>
    <w:rsid w:val="008E6947"/>
  </w:style>
  <w:style w:type="numbering" w:customStyle="1" w:styleId="NoList2411">
    <w:name w:val="No List2411"/>
    <w:next w:val="a4"/>
    <w:semiHidden/>
    <w:rsid w:val="008E6947"/>
  </w:style>
  <w:style w:type="numbering" w:customStyle="1" w:styleId="NoList3111">
    <w:name w:val="No List3111"/>
    <w:next w:val="a4"/>
    <w:uiPriority w:val="99"/>
    <w:semiHidden/>
    <w:rsid w:val="008E6947"/>
  </w:style>
  <w:style w:type="numbering" w:customStyle="1" w:styleId="NoList4111">
    <w:name w:val="No List4111"/>
    <w:next w:val="a4"/>
    <w:uiPriority w:val="99"/>
    <w:semiHidden/>
    <w:rsid w:val="008E6947"/>
  </w:style>
  <w:style w:type="numbering" w:customStyle="1" w:styleId="NoList5111">
    <w:name w:val="No List5111"/>
    <w:next w:val="a4"/>
    <w:semiHidden/>
    <w:rsid w:val="008E6947"/>
  </w:style>
  <w:style w:type="numbering" w:customStyle="1" w:styleId="NoList1511">
    <w:name w:val="No List1511"/>
    <w:next w:val="a4"/>
    <w:semiHidden/>
    <w:rsid w:val="008E6947"/>
  </w:style>
  <w:style w:type="numbering" w:customStyle="1" w:styleId="NoList1611">
    <w:name w:val="No List1611"/>
    <w:next w:val="a4"/>
    <w:semiHidden/>
    <w:rsid w:val="008E6947"/>
  </w:style>
  <w:style w:type="numbering" w:customStyle="1" w:styleId="11610">
    <w:name w:val="无列表1161"/>
    <w:next w:val="a4"/>
    <w:semiHidden/>
    <w:rsid w:val="008E6947"/>
  </w:style>
  <w:style w:type="numbering" w:customStyle="1" w:styleId="1116">
    <w:name w:val="목록 없음111"/>
    <w:next w:val="a4"/>
    <w:semiHidden/>
    <w:unhideWhenUsed/>
    <w:rsid w:val="008E6947"/>
  </w:style>
  <w:style w:type="numbering" w:customStyle="1" w:styleId="2112">
    <w:name w:val="목록 없음211"/>
    <w:next w:val="a4"/>
    <w:semiHidden/>
    <w:rsid w:val="008E6947"/>
  </w:style>
  <w:style w:type="numbering" w:customStyle="1" w:styleId="NoList11111">
    <w:name w:val="No List11111"/>
    <w:next w:val="a4"/>
    <w:uiPriority w:val="99"/>
    <w:semiHidden/>
    <w:rsid w:val="008E6947"/>
  </w:style>
  <w:style w:type="numbering" w:customStyle="1" w:styleId="NoList1711">
    <w:name w:val="No List1711"/>
    <w:next w:val="a4"/>
    <w:uiPriority w:val="99"/>
    <w:semiHidden/>
    <w:unhideWhenUsed/>
    <w:rsid w:val="008E6947"/>
  </w:style>
  <w:style w:type="numbering" w:customStyle="1" w:styleId="12510">
    <w:name w:val="无列表1251"/>
    <w:next w:val="a4"/>
    <w:semiHidden/>
    <w:rsid w:val="008E6947"/>
  </w:style>
  <w:style w:type="numbering" w:customStyle="1" w:styleId="NoList1811">
    <w:name w:val="No List1811"/>
    <w:next w:val="a4"/>
    <w:semiHidden/>
    <w:rsid w:val="008E6947"/>
  </w:style>
  <w:style w:type="numbering" w:customStyle="1" w:styleId="NoList371">
    <w:name w:val="No List371"/>
    <w:next w:val="a4"/>
    <w:uiPriority w:val="99"/>
    <w:semiHidden/>
    <w:unhideWhenUsed/>
    <w:rsid w:val="008E6947"/>
  </w:style>
  <w:style w:type="numbering" w:customStyle="1" w:styleId="1810">
    <w:name w:val="无列表181"/>
    <w:next w:val="a4"/>
    <w:semiHidden/>
    <w:rsid w:val="008E6947"/>
  </w:style>
  <w:style w:type="numbering" w:customStyle="1" w:styleId="1811">
    <w:name w:val="リストなし181"/>
    <w:next w:val="a4"/>
    <w:uiPriority w:val="99"/>
    <w:semiHidden/>
    <w:unhideWhenUsed/>
    <w:rsid w:val="008E6947"/>
  </w:style>
  <w:style w:type="numbering" w:customStyle="1" w:styleId="NoList1201">
    <w:name w:val="No List1201"/>
    <w:next w:val="a4"/>
    <w:semiHidden/>
    <w:rsid w:val="008E6947"/>
  </w:style>
  <w:style w:type="numbering" w:customStyle="1" w:styleId="NoList2131">
    <w:name w:val="No List2131"/>
    <w:next w:val="a4"/>
    <w:semiHidden/>
    <w:rsid w:val="008E6947"/>
  </w:style>
  <w:style w:type="numbering" w:customStyle="1" w:styleId="NoList381">
    <w:name w:val="No List381"/>
    <w:next w:val="a4"/>
    <w:semiHidden/>
    <w:rsid w:val="008E6947"/>
  </w:style>
  <w:style w:type="numbering" w:customStyle="1" w:styleId="NoList471">
    <w:name w:val="No List471"/>
    <w:next w:val="a4"/>
    <w:semiHidden/>
    <w:rsid w:val="008E6947"/>
  </w:style>
  <w:style w:type="numbering" w:customStyle="1" w:styleId="NoList531">
    <w:name w:val="No List531"/>
    <w:next w:val="a4"/>
    <w:semiHidden/>
    <w:rsid w:val="008E6947"/>
  </w:style>
  <w:style w:type="numbering" w:customStyle="1" w:styleId="NoList621">
    <w:name w:val="No List621"/>
    <w:next w:val="a4"/>
    <w:semiHidden/>
    <w:rsid w:val="008E6947"/>
  </w:style>
  <w:style w:type="numbering" w:customStyle="1" w:styleId="NoList721">
    <w:name w:val="No List721"/>
    <w:next w:val="a4"/>
    <w:semiHidden/>
    <w:rsid w:val="008E6947"/>
  </w:style>
  <w:style w:type="numbering" w:customStyle="1" w:styleId="NoList11121">
    <w:name w:val="No List11121"/>
    <w:next w:val="a4"/>
    <w:semiHidden/>
    <w:rsid w:val="008E6947"/>
  </w:style>
  <w:style w:type="numbering" w:customStyle="1" w:styleId="NoList2141">
    <w:name w:val="No List2141"/>
    <w:next w:val="a4"/>
    <w:semiHidden/>
    <w:rsid w:val="008E6947"/>
  </w:style>
  <w:style w:type="numbering" w:customStyle="1" w:styleId="NoList821">
    <w:name w:val="No List821"/>
    <w:next w:val="a4"/>
    <w:semiHidden/>
    <w:rsid w:val="008E6947"/>
  </w:style>
  <w:style w:type="numbering" w:customStyle="1" w:styleId="NoList1261">
    <w:name w:val="No List1261"/>
    <w:next w:val="a4"/>
    <w:semiHidden/>
    <w:rsid w:val="008E6947"/>
  </w:style>
  <w:style w:type="numbering" w:customStyle="1" w:styleId="NoList2221">
    <w:name w:val="No List2221"/>
    <w:next w:val="a4"/>
    <w:semiHidden/>
    <w:rsid w:val="008E6947"/>
  </w:style>
  <w:style w:type="numbering" w:customStyle="1" w:styleId="NoList921">
    <w:name w:val="No List921"/>
    <w:next w:val="a4"/>
    <w:semiHidden/>
    <w:rsid w:val="008E6947"/>
  </w:style>
  <w:style w:type="numbering" w:customStyle="1" w:styleId="NoList1321">
    <w:name w:val="No List1321"/>
    <w:next w:val="a4"/>
    <w:semiHidden/>
    <w:rsid w:val="008E6947"/>
  </w:style>
  <w:style w:type="numbering" w:customStyle="1" w:styleId="NoList2321">
    <w:name w:val="No List2321"/>
    <w:next w:val="a4"/>
    <w:semiHidden/>
    <w:rsid w:val="008E6947"/>
  </w:style>
  <w:style w:type="numbering" w:customStyle="1" w:styleId="NoList1021">
    <w:name w:val="No List1021"/>
    <w:next w:val="a4"/>
    <w:semiHidden/>
    <w:rsid w:val="008E6947"/>
  </w:style>
  <w:style w:type="numbering" w:customStyle="1" w:styleId="NoList1421">
    <w:name w:val="No List1421"/>
    <w:next w:val="a4"/>
    <w:semiHidden/>
    <w:rsid w:val="008E6947"/>
  </w:style>
  <w:style w:type="numbering" w:customStyle="1" w:styleId="NoList2421">
    <w:name w:val="No List2421"/>
    <w:next w:val="a4"/>
    <w:semiHidden/>
    <w:rsid w:val="008E6947"/>
  </w:style>
  <w:style w:type="numbering" w:customStyle="1" w:styleId="NoList3121">
    <w:name w:val="No List3121"/>
    <w:next w:val="a4"/>
    <w:semiHidden/>
    <w:rsid w:val="008E6947"/>
  </w:style>
  <w:style w:type="numbering" w:customStyle="1" w:styleId="NoList4121">
    <w:name w:val="No List4121"/>
    <w:next w:val="a4"/>
    <w:semiHidden/>
    <w:rsid w:val="008E6947"/>
  </w:style>
  <w:style w:type="numbering" w:customStyle="1" w:styleId="NoList5121">
    <w:name w:val="No List5121"/>
    <w:next w:val="a4"/>
    <w:semiHidden/>
    <w:rsid w:val="008E6947"/>
  </w:style>
  <w:style w:type="numbering" w:customStyle="1" w:styleId="NoList1521">
    <w:name w:val="No List1521"/>
    <w:next w:val="a4"/>
    <w:semiHidden/>
    <w:rsid w:val="008E6947"/>
  </w:style>
  <w:style w:type="numbering" w:customStyle="1" w:styleId="NoList1621">
    <w:name w:val="No List1621"/>
    <w:next w:val="a4"/>
    <w:semiHidden/>
    <w:rsid w:val="008E6947"/>
  </w:style>
  <w:style w:type="numbering" w:customStyle="1" w:styleId="1171">
    <w:name w:val="无列表1171"/>
    <w:next w:val="a4"/>
    <w:semiHidden/>
    <w:rsid w:val="008E6947"/>
  </w:style>
  <w:style w:type="numbering" w:customStyle="1" w:styleId="1212">
    <w:name w:val="목록 없음121"/>
    <w:next w:val="a4"/>
    <w:semiHidden/>
    <w:unhideWhenUsed/>
    <w:rsid w:val="008E6947"/>
  </w:style>
  <w:style w:type="numbering" w:customStyle="1" w:styleId="2210">
    <w:name w:val="목록 없음221"/>
    <w:next w:val="a4"/>
    <w:semiHidden/>
    <w:rsid w:val="008E6947"/>
  </w:style>
  <w:style w:type="numbering" w:customStyle="1" w:styleId="NoList11131">
    <w:name w:val="No List11131"/>
    <w:next w:val="a4"/>
    <w:semiHidden/>
    <w:rsid w:val="008E6947"/>
  </w:style>
  <w:style w:type="numbering" w:customStyle="1" w:styleId="NoList1721">
    <w:name w:val="No List1721"/>
    <w:next w:val="a4"/>
    <w:uiPriority w:val="99"/>
    <w:semiHidden/>
    <w:unhideWhenUsed/>
    <w:rsid w:val="008E6947"/>
  </w:style>
  <w:style w:type="numbering" w:customStyle="1" w:styleId="1261">
    <w:name w:val="无列表1261"/>
    <w:next w:val="a4"/>
    <w:semiHidden/>
    <w:rsid w:val="008E6947"/>
  </w:style>
  <w:style w:type="numbering" w:customStyle="1" w:styleId="NoList1821">
    <w:name w:val="No List1821"/>
    <w:next w:val="a4"/>
    <w:semiHidden/>
    <w:rsid w:val="008E6947"/>
  </w:style>
  <w:style w:type="numbering" w:customStyle="1" w:styleId="LFO191">
    <w:name w:val="LFO191"/>
    <w:basedOn w:val="a4"/>
    <w:rsid w:val="008E6947"/>
  </w:style>
  <w:style w:type="numbering" w:customStyle="1" w:styleId="NoList322">
    <w:name w:val="No List322"/>
    <w:next w:val="a4"/>
    <w:uiPriority w:val="99"/>
    <w:semiHidden/>
    <w:unhideWhenUsed/>
    <w:rsid w:val="008E6947"/>
  </w:style>
  <w:style w:type="numbering" w:customStyle="1" w:styleId="NoList3211">
    <w:name w:val="No List3211"/>
    <w:next w:val="a4"/>
    <w:uiPriority w:val="99"/>
    <w:semiHidden/>
    <w:unhideWhenUsed/>
    <w:rsid w:val="008E6947"/>
  </w:style>
  <w:style w:type="numbering" w:customStyle="1" w:styleId="NoList612">
    <w:name w:val="No List612"/>
    <w:next w:val="a4"/>
    <w:uiPriority w:val="99"/>
    <w:semiHidden/>
    <w:unhideWhenUsed/>
    <w:rsid w:val="008E6947"/>
  </w:style>
  <w:style w:type="numbering" w:customStyle="1" w:styleId="NoList712">
    <w:name w:val="No List712"/>
    <w:next w:val="a4"/>
    <w:uiPriority w:val="99"/>
    <w:semiHidden/>
    <w:unhideWhenUsed/>
    <w:rsid w:val="008E6947"/>
  </w:style>
  <w:style w:type="numbering" w:customStyle="1" w:styleId="NoList812">
    <w:name w:val="No List812"/>
    <w:next w:val="a4"/>
    <w:uiPriority w:val="99"/>
    <w:semiHidden/>
    <w:unhideWhenUsed/>
    <w:rsid w:val="008E6947"/>
  </w:style>
  <w:style w:type="numbering" w:customStyle="1" w:styleId="LFO192">
    <w:name w:val="LFO192"/>
    <w:basedOn w:val="a4"/>
    <w:rsid w:val="008E6947"/>
  </w:style>
  <w:style w:type="numbering" w:customStyle="1" w:styleId="LFO1911">
    <w:name w:val="LFO1911"/>
    <w:basedOn w:val="a4"/>
    <w:rsid w:val="008E6947"/>
  </w:style>
  <w:style w:type="numbering" w:customStyle="1" w:styleId="NoList323">
    <w:name w:val="No List323"/>
    <w:next w:val="a4"/>
    <w:uiPriority w:val="99"/>
    <w:semiHidden/>
    <w:unhideWhenUsed/>
    <w:rsid w:val="008E6947"/>
  </w:style>
  <w:style w:type="numbering" w:customStyle="1" w:styleId="NoList422">
    <w:name w:val="No List422"/>
    <w:next w:val="a4"/>
    <w:uiPriority w:val="99"/>
    <w:semiHidden/>
    <w:unhideWhenUsed/>
    <w:rsid w:val="008E6947"/>
  </w:style>
  <w:style w:type="numbering" w:customStyle="1" w:styleId="NoList2112">
    <w:name w:val="No List2112"/>
    <w:next w:val="a4"/>
    <w:uiPriority w:val="99"/>
    <w:semiHidden/>
    <w:unhideWhenUsed/>
    <w:rsid w:val="008E6947"/>
  </w:style>
  <w:style w:type="numbering" w:customStyle="1" w:styleId="NoList3112">
    <w:name w:val="No List3112"/>
    <w:next w:val="a4"/>
    <w:uiPriority w:val="99"/>
    <w:semiHidden/>
    <w:unhideWhenUsed/>
    <w:rsid w:val="008E6947"/>
  </w:style>
  <w:style w:type="numbering" w:customStyle="1" w:styleId="NoList4112">
    <w:name w:val="No List4112"/>
    <w:next w:val="a4"/>
    <w:uiPriority w:val="99"/>
    <w:semiHidden/>
    <w:unhideWhenUsed/>
    <w:rsid w:val="008E6947"/>
  </w:style>
  <w:style w:type="numbering" w:customStyle="1" w:styleId="NoList11112">
    <w:name w:val="No List11112"/>
    <w:next w:val="a4"/>
    <w:uiPriority w:val="99"/>
    <w:semiHidden/>
    <w:unhideWhenUsed/>
    <w:rsid w:val="008E6947"/>
  </w:style>
  <w:style w:type="numbering" w:customStyle="1" w:styleId="NoList1212">
    <w:name w:val="No List1212"/>
    <w:next w:val="a4"/>
    <w:uiPriority w:val="99"/>
    <w:semiHidden/>
    <w:unhideWhenUsed/>
    <w:rsid w:val="008E6947"/>
  </w:style>
  <w:style w:type="numbering" w:customStyle="1" w:styleId="NoList2212">
    <w:name w:val="No List2212"/>
    <w:next w:val="a4"/>
    <w:uiPriority w:val="99"/>
    <w:semiHidden/>
    <w:unhideWhenUsed/>
    <w:rsid w:val="008E6947"/>
  </w:style>
  <w:style w:type="numbering" w:customStyle="1" w:styleId="NoList3212">
    <w:name w:val="No List3212"/>
    <w:next w:val="a4"/>
    <w:uiPriority w:val="99"/>
    <w:semiHidden/>
    <w:unhideWhenUsed/>
    <w:rsid w:val="008E6947"/>
  </w:style>
  <w:style w:type="numbering" w:customStyle="1" w:styleId="NoList64">
    <w:name w:val="No List64"/>
    <w:next w:val="a4"/>
    <w:uiPriority w:val="99"/>
    <w:semiHidden/>
    <w:unhideWhenUsed/>
    <w:rsid w:val="008E6947"/>
  </w:style>
  <w:style w:type="numbering" w:customStyle="1" w:styleId="NoList74">
    <w:name w:val="No List74"/>
    <w:next w:val="a4"/>
    <w:uiPriority w:val="99"/>
    <w:semiHidden/>
    <w:unhideWhenUsed/>
    <w:rsid w:val="008E6947"/>
  </w:style>
  <w:style w:type="numbering" w:customStyle="1" w:styleId="NoList314">
    <w:name w:val="No List314"/>
    <w:next w:val="a4"/>
    <w:uiPriority w:val="99"/>
    <w:semiHidden/>
    <w:unhideWhenUsed/>
    <w:rsid w:val="008E6947"/>
  </w:style>
  <w:style w:type="numbering" w:customStyle="1" w:styleId="NoList414">
    <w:name w:val="No List414"/>
    <w:next w:val="a4"/>
    <w:uiPriority w:val="99"/>
    <w:semiHidden/>
    <w:unhideWhenUsed/>
    <w:rsid w:val="008E6947"/>
  </w:style>
  <w:style w:type="numbering" w:customStyle="1" w:styleId="NoList613">
    <w:name w:val="No List613"/>
    <w:next w:val="a4"/>
    <w:uiPriority w:val="99"/>
    <w:semiHidden/>
    <w:unhideWhenUsed/>
    <w:rsid w:val="008E6947"/>
  </w:style>
  <w:style w:type="numbering" w:customStyle="1" w:styleId="NoList713">
    <w:name w:val="No List713"/>
    <w:next w:val="a4"/>
    <w:uiPriority w:val="99"/>
    <w:semiHidden/>
    <w:unhideWhenUsed/>
    <w:rsid w:val="008E6947"/>
  </w:style>
  <w:style w:type="numbering" w:customStyle="1" w:styleId="NoList813">
    <w:name w:val="No List813"/>
    <w:next w:val="a4"/>
    <w:uiPriority w:val="99"/>
    <w:semiHidden/>
    <w:unhideWhenUsed/>
    <w:rsid w:val="008E6947"/>
  </w:style>
  <w:style w:type="numbering" w:customStyle="1" w:styleId="NoList912">
    <w:name w:val="No List912"/>
    <w:next w:val="a4"/>
    <w:uiPriority w:val="99"/>
    <w:semiHidden/>
    <w:unhideWhenUsed/>
    <w:rsid w:val="008E6947"/>
  </w:style>
  <w:style w:type="numbering" w:customStyle="1" w:styleId="LFO193">
    <w:name w:val="LFO193"/>
    <w:basedOn w:val="a4"/>
    <w:rsid w:val="008E6947"/>
  </w:style>
  <w:style w:type="numbering" w:customStyle="1" w:styleId="LFO1912">
    <w:name w:val="LFO1912"/>
    <w:basedOn w:val="a4"/>
    <w:rsid w:val="008E6947"/>
  </w:style>
  <w:style w:type="numbering" w:customStyle="1" w:styleId="NoList224">
    <w:name w:val="No List224"/>
    <w:next w:val="a4"/>
    <w:uiPriority w:val="99"/>
    <w:semiHidden/>
    <w:unhideWhenUsed/>
    <w:rsid w:val="008E6947"/>
  </w:style>
  <w:style w:type="numbering" w:customStyle="1" w:styleId="NoList324">
    <w:name w:val="No List324"/>
    <w:next w:val="a4"/>
    <w:uiPriority w:val="99"/>
    <w:semiHidden/>
    <w:unhideWhenUsed/>
    <w:rsid w:val="008E6947"/>
  </w:style>
  <w:style w:type="numbering" w:customStyle="1" w:styleId="NoList423">
    <w:name w:val="No List423"/>
    <w:next w:val="a4"/>
    <w:uiPriority w:val="99"/>
    <w:semiHidden/>
    <w:unhideWhenUsed/>
    <w:rsid w:val="008E6947"/>
  </w:style>
  <w:style w:type="numbering" w:customStyle="1" w:styleId="NoList2113">
    <w:name w:val="No List2113"/>
    <w:next w:val="a4"/>
    <w:uiPriority w:val="99"/>
    <w:semiHidden/>
    <w:unhideWhenUsed/>
    <w:rsid w:val="008E6947"/>
  </w:style>
  <w:style w:type="numbering" w:customStyle="1" w:styleId="NoList3113">
    <w:name w:val="No List3113"/>
    <w:next w:val="a4"/>
    <w:uiPriority w:val="99"/>
    <w:semiHidden/>
    <w:unhideWhenUsed/>
    <w:rsid w:val="008E6947"/>
  </w:style>
  <w:style w:type="numbering" w:customStyle="1" w:styleId="NoList4113">
    <w:name w:val="No List4113"/>
    <w:next w:val="a4"/>
    <w:uiPriority w:val="99"/>
    <w:semiHidden/>
    <w:unhideWhenUsed/>
    <w:rsid w:val="008E6947"/>
  </w:style>
  <w:style w:type="numbering" w:customStyle="1" w:styleId="NoList11113">
    <w:name w:val="No List11113"/>
    <w:next w:val="a4"/>
    <w:uiPriority w:val="99"/>
    <w:semiHidden/>
    <w:unhideWhenUsed/>
    <w:rsid w:val="008E6947"/>
  </w:style>
  <w:style w:type="numbering" w:customStyle="1" w:styleId="NoList1213">
    <w:name w:val="No List1213"/>
    <w:next w:val="a4"/>
    <w:uiPriority w:val="99"/>
    <w:semiHidden/>
    <w:unhideWhenUsed/>
    <w:rsid w:val="008E6947"/>
  </w:style>
  <w:style w:type="numbering" w:customStyle="1" w:styleId="NoList2213">
    <w:name w:val="No List2213"/>
    <w:next w:val="a4"/>
    <w:uiPriority w:val="99"/>
    <w:semiHidden/>
    <w:unhideWhenUsed/>
    <w:rsid w:val="008E6947"/>
  </w:style>
  <w:style w:type="numbering" w:customStyle="1" w:styleId="NoList3213">
    <w:name w:val="No List3213"/>
    <w:next w:val="a4"/>
    <w:uiPriority w:val="99"/>
    <w:semiHidden/>
    <w:unhideWhenUsed/>
    <w:rsid w:val="008E6947"/>
  </w:style>
  <w:style w:type="numbering" w:customStyle="1" w:styleId="NoList40">
    <w:name w:val="No List40"/>
    <w:next w:val="a4"/>
    <w:uiPriority w:val="99"/>
    <w:semiHidden/>
    <w:unhideWhenUsed/>
    <w:rsid w:val="008E6947"/>
  </w:style>
  <w:style w:type="numbering" w:customStyle="1" w:styleId="1100">
    <w:name w:val="无列表110"/>
    <w:next w:val="a4"/>
    <w:semiHidden/>
    <w:rsid w:val="008E6947"/>
  </w:style>
  <w:style w:type="numbering" w:customStyle="1" w:styleId="1101">
    <w:name w:val="リストなし110"/>
    <w:next w:val="a4"/>
    <w:uiPriority w:val="99"/>
    <w:semiHidden/>
    <w:unhideWhenUsed/>
    <w:rsid w:val="008E6947"/>
  </w:style>
  <w:style w:type="numbering" w:customStyle="1" w:styleId="NoList129">
    <w:name w:val="No List129"/>
    <w:next w:val="a4"/>
    <w:semiHidden/>
    <w:rsid w:val="008E6947"/>
  </w:style>
  <w:style w:type="numbering" w:customStyle="1" w:styleId="NoList217">
    <w:name w:val="No List217"/>
    <w:next w:val="a4"/>
    <w:semiHidden/>
    <w:rsid w:val="008E6947"/>
  </w:style>
  <w:style w:type="numbering" w:customStyle="1" w:styleId="NoList49">
    <w:name w:val="No List49"/>
    <w:next w:val="a4"/>
    <w:semiHidden/>
    <w:rsid w:val="008E6947"/>
  </w:style>
  <w:style w:type="numbering" w:customStyle="1" w:styleId="NoList55">
    <w:name w:val="No List55"/>
    <w:next w:val="a4"/>
    <w:semiHidden/>
    <w:rsid w:val="008E6947"/>
  </w:style>
  <w:style w:type="numbering" w:customStyle="1" w:styleId="NoList1116">
    <w:name w:val="No List1116"/>
    <w:next w:val="a4"/>
    <w:semiHidden/>
    <w:rsid w:val="008E6947"/>
  </w:style>
  <w:style w:type="numbering" w:customStyle="1" w:styleId="NoList218">
    <w:name w:val="No List218"/>
    <w:next w:val="a4"/>
    <w:semiHidden/>
    <w:rsid w:val="008E6947"/>
  </w:style>
  <w:style w:type="numbering" w:customStyle="1" w:styleId="NoList84">
    <w:name w:val="No List84"/>
    <w:next w:val="a4"/>
    <w:semiHidden/>
    <w:rsid w:val="008E6947"/>
  </w:style>
  <w:style w:type="numbering" w:customStyle="1" w:styleId="NoList1210">
    <w:name w:val="No List1210"/>
    <w:next w:val="a4"/>
    <w:semiHidden/>
    <w:rsid w:val="008E6947"/>
  </w:style>
  <w:style w:type="numbering" w:customStyle="1" w:styleId="NoList94">
    <w:name w:val="No List94"/>
    <w:next w:val="a4"/>
    <w:semiHidden/>
    <w:rsid w:val="008E6947"/>
  </w:style>
  <w:style w:type="numbering" w:customStyle="1" w:styleId="NoList134">
    <w:name w:val="No List134"/>
    <w:next w:val="a4"/>
    <w:semiHidden/>
    <w:rsid w:val="008E6947"/>
  </w:style>
  <w:style w:type="numbering" w:customStyle="1" w:styleId="NoList234">
    <w:name w:val="No List234"/>
    <w:next w:val="a4"/>
    <w:semiHidden/>
    <w:rsid w:val="008E6947"/>
  </w:style>
  <w:style w:type="numbering" w:customStyle="1" w:styleId="NoList104">
    <w:name w:val="No List104"/>
    <w:next w:val="a4"/>
    <w:semiHidden/>
    <w:rsid w:val="008E6947"/>
  </w:style>
  <w:style w:type="numbering" w:customStyle="1" w:styleId="NoList144">
    <w:name w:val="No List144"/>
    <w:next w:val="a4"/>
    <w:semiHidden/>
    <w:rsid w:val="008E6947"/>
  </w:style>
  <w:style w:type="numbering" w:customStyle="1" w:styleId="NoList244">
    <w:name w:val="No List244"/>
    <w:next w:val="a4"/>
    <w:semiHidden/>
    <w:rsid w:val="008E6947"/>
  </w:style>
  <w:style w:type="numbering" w:customStyle="1" w:styleId="NoList315">
    <w:name w:val="No List315"/>
    <w:next w:val="a4"/>
    <w:semiHidden/>
    <w:rsid w:val="008E6947"/>
  </w:style>
  <w:style w:type="numbering" w:customStyle="1" w:styleId="NoList514">
    <w:name w:val="No List514"/>
    <w:next w:val="a4"/>
    <w:semiHidden/>
    <w:rsid w:val="008E6947"/>
  </w:style>
  <w:style w:type="numbering" w:customStyle="1" w:styleId="NoList154">
    <w:name w:val="No List154"/>
    <w:next w:val="a4"/>
    <w:semiHidden/>
    <w:rsid w:val="008E6947"/>
  </w:style>
  <w:style w:type="numbering" w:customStyle="1" w:styleId="NoList164">
    <w:name w:val="No List164"/>
    <w:next w:val="a4"/>
    <w:semiHidden/>
    <w:rsid w:val="008E6947"/>
  </w:style>
  <w:style w:type="numbering" w:customStyle="1" w:styleId="1190">
    <w:name w:val="无列表119"/>
    <w:next w:val="a4"/>
    <w:semiHidden/>
    <w:rsid w:val="008E6947"/>
  </w:style>
  <w:style w:type="numbering" w:customStyle="1" w:styleId="146">
    <w:name w:val="목록 없음14"/>
    <w:next w:val="a4"/>
    <w:semiHidden/>
    <w:unhideWhenUsed/>
    <w:rsid w:val="008E6947"/>
  </w:style>
  <w:style w:type="numbering" w:customStyle="1" w:styleId="247">
    <w:name w:val="목록 없음24"/>
    <w:next w:val="a4"/>
    <w:semiHidden/>
    <w:rsid w:val="008E6947"/>
  </w:style>
  <w:style w:type="numbering" w:customStyle="1" w:styleId="NoList1117">
    <w:name w:val="No List1117"/>
    <w:next w:val="a4"/>
    <w:semiHidden/>
    <w:rsid w:val="008E6947"/>
  </w:style>
  <w:style w:type="numbering" w:customStyle="1" w:styleId="NoList174">
    <w:name w:val="No List174"/>
    <w:next w:val="a4"/>
    <w:uiPriority w:val="99"/>
    <w:semiHidden/>
    <w:unhideWhenUsed/>
    <w:rsid w:val="008E6947"/>
  </w:style>
  <w:style w:type="numbering" w:customStyle="1" w:styleId="128">
    <w:name w:val="无列表128"/>
    <w:next w:val="a4"/>
    <w:semiHidden/>
    <w:rsid w:val="008E6947"/>
  </w:style>
  <w:style w:type="numbering" w:customStyle="1" w:styleId="NoList184">
    <w:name w:val="No List184"/>
    <w:next w:val="a4"/>
    <w:semiHidden/>
    <w:rsid w:val="008E6947"/>
  </w:style>
  <w:style w:type="numbering" w:customStyle="1" w:styleId="NoList391">
    <w:name w:val="No List391"/>
    <w:next w:val="a4"/>
    <w:uiPriority w:val="99"/>
    <w:semiHidden/>
    <w:rsid w:val="008E6947"/>
  </w:style>
  <w:style w:type="numbering" w:customStyle="1" w:styleId="NoList1271">
    <w:name w:val="No List1271"/>
    <w:next w:val="a4"/>
    <w:semiHidden/>
    <w:unhideWhenUsed/>
    <w:rsid w:val="008E6947"/>
  </w:style>
  <w:style w:type="numbering" w:customStyle="1" w:styleId="NoList2151">
    <w:name w:val="No List2151"/>
    <w:next w:val="a4"/>
    <w:semiHidden/>
    <w:rsid w:val="008E6947"/>
  </w:style>
  <w:style w:type="numbering" w:customStyle="1" w:styleId="NoList3101">
    <w:name w:val="No List3101"/>
    <w:next w:val="a4"/>
    <w:semiHidden/>
    <w:unhideWhenUsed/>
    <w:rsid w:val="008E6947"/>
  </w:style>
  <w:style w:type="numbering" w:customStyle="1" w:styleId="1312">
    <w:name w:val="목록 없음131"/>
    <w:next w:val="a4"/>
    <w:semiHidden/>
    <w:unhideWhenUsed/>
    <w:rsid w:val="008E6947"/>
  </w:style>
  <w:style w:type="numbering" w:customStyle="1" w:styleId="2310">
    <w:name w:val="목록 없음231"/>
    <w:next w:val="a4"/>
    <w:semiHidden/>
    <w:rsid w:val="008E6947"/>
  </w:style>
  <w:style w:type="numbering" w:customStyle="1" w:styleId="NoList481">
    <w:name w:val="No List481"/>
    <w:next w:val="a4"/>
    <w:semiHidden/>
    <w:unhideWhenUsed/>
    <w:rsid w:val="008E6947"/>
  </w:style>
  <w:style w:type="numbering" w:customStyle="1" w:styleId="1910">
    <w:name w:val="无列表191"/>
    <w:next w:val="a4"/>
    <w:semiHidden/>
    <w:rsid w:val="008E6947"/>
  </w:style>
  <w:style w:type="numbering" w:customStyle="1" w:styleId="1911">
    <w:name w:val="リストなし191"/>
    <w:next w:val="a4"/>
    <w:uiPriority w:val="99"/>
    <w:semiHidden/>
    <w:unhideWhenUsed/>
    <w:rsid w:val="008E6947"/>
  </w:style>
  <w:style w:type="numbering" w:customStyle="1" w:styleId="NoList541">
    <w:name w:val="No List541"/>
    <w:next w:val="a4"/>
    <w:semiHidden/>
    <w:rsid w:val="008E6947"/>
  </w:style>
  <w:style w:type="numbering" w:customStyle="1" w:styleId="NoList631">
    <w:name w:val="No List631"/>
    <w:next w:val="a4"/>
    <w:semiHidden/>
    <w:rsid w:val="008E6947"/>
  </w:style>
  <w:style w:type="numbering" w:customStyle="1" w:styleId="NoList731">
    <w:name w:val="No List731"/>
    <w:next w:val="a4"/>
    <w:semiHidden/>
    <w:rsid w:val="008E6947"/>
  </w:style>
  <w:style w:type="numbering" w:customStyle="1" w:styleId="NoList11141">
    <w:name w:val="No List11141"/>
    <w:next w:val="a4"/>
    <w:semiHidden/>
    <w:rsid w:val="008E6947"/>
  </w:style>
  <w:style w:type="numbering" w:customStyle="1" w:styleId="NoList2161">
    <w:name w:val="No List2161"/>
    <w:next w:val="a4"/>
    <w:semiHidden/>
    <w:rsid w:val="008E6947"/>
  </w:style>
  <w:style w:type="numbering" w:customStyle="1" w:styleId="NoList831">
    <w:name w:val="No List831"/>
    <w:next w:val="a4"/>
    <w:semiHidden/>
    <w:rsid w:val="008E6947"/>
  </w:style>
  <w:style w:type="numbering" w:customStyle="1" w:styleId="NoList1281">
    <w:name w:val="No List1281"/>
    <w:next w:val="a4"/>
    <w:semiHidden/>
    <w:rsid w:val="008E6947"/>
  </w:style>
  <w:style w:type="numbering" w:customStyle="1" w:styleId="NoList2231">
    <w:name w:val="No List2231"/>
    <w:next w:val="a4"/>
    <w:semiHidden/>
    <w:rsid w:val="008E6947"/>
  </w:style>
  <w:style w:type="numbering" w:customStyle="1" w:styleId="NoList931">
    <w:name w:val="No List931"/>
    <w:next w:val="a4"/>
    <w:semiHidden/>
    <w:rsid w:val="008E6947"/>
  </w:style>
  <w:style w:type="numbering" w:customStyle="1" w:styleId="NoList1331">
    <w:name w:val="No List1331"/>
    <w:next w:val="a4"/>
    <w:semiHidden/>
    <w:rsid w:val="008E6947"/>
  </w:style>
  <w:style w:type="numbering" w:customStyle="1" w:styleId="NoList2331">
    <w:name w:val="No List2331"/>
    <w:next w:val="a4"/>
    <w:semiHidden/>
    <w:rsid w:val="008E6947"/>
  </w:style>
  <w:style w:type="numbering" w:customStyle="1" w:styleId="NoList1031">
    <w:name w:val="No List1031"/>
    <w:next w:val="a4"/>
    <w:semiHidden/>
    <w:rsid w:val="008E6947"/>
  </w:style>
  <w:style w:type="numbering" w:customStyle="1" w:styleId="NoList1431">
    <w:name w:val="No List1431"/>
    <w:next w:val="a4"/>
    <w:semiHidden/>
    <w:rsid w:val="008E6947"/>
  </w:style>
  <w:style w:type="numbering" w:customStyle="1" w:styleId="NoList2431">
    <w:name w:val="No List2431"/>
    <w:next w:val="a4"/>
    <w:semiHidden/>
    <w:rsid w:val="008E6947"/>
  </w:style>
  <w:style w:type="numbering" w:customStyle="1" w:styleId="NoList3131">
    <w:name w:val="No List3131"/>
    <w:next w:val="a4"/>
    <w:semiHidden/>
    <w:rsid w:val="008E6947"/>
  </w:style>
  <w:style w:type="numbering" w:customStyle="1" w:styleId="NoList4131">
    <w:name w:val="No List4131"/>
    <w:next w:val="a4"/>
    <w:semiHidden/>
    <w:rsid w:val="008E6947"/>
  </w:style>
  <w:style w:type="numbering" w:customStyle="1" w:styleId="NoList5131">
    <w:name w:val="No List5131"/>
    <w:next w:val="a4"/>
    <w:semiHidden/>
    <w:rsid w:val="008E6947"/>
  </w:style>
  <w:style w:type="numbering" w:customStyle="1" w:styleId="NoList1531">
    <w:name w:val="No List1531"/>
    <w:next w:val="a4"/>
    <w:semiHidden/>
    <w:rsid w:val="008E6947"/>
  </w:style>
  <w:style w:type="numbering" w:customStyle="1" w:styleId="NoList1631">
    <w:name w:val="No List1631"/>
    <w:next w:val="a4"/>
    <w:semiHidden/>
    <w:rsid w:val="008E6947"/>
  </w:style>
  <w:style w:type="numbering" w:customStyle="1" w:styleId="1181">
    <w:name w:val="无列表1181"/>
    <w:next w:val="a4"/>
    <w:semiHidden/>
    <w:rsid w:val="008E6947"/>
  </w:style>
  <w:style w:type="numbering" w:customStyle="1" w:styleId="NoList11151">
    <w:name w:val="No List11151"/>
    <w:next w:val="a4"/>
    <w:semiHidden/>
    <w:rsid w:val="008E6947"/>
  </w:style>
  <w:style w:type="numbering" w:customStyle="1" w:styleId="Style121">
    <w:name w:val="Style121"/>
    <w:uiPriority w:val="99"/>
    <w:rsid w:val="008E6947"/>
  </w:style>
  <w:style w:type="numbering" w:customStyle="1" w:styleId="SGS21">
    <w:name w:val="SGS21"/>
    <w:uiPriority w:val="99"/>
    <w:rsid w:val="008E6947"/>
  </w:style>
  <w:style w:type="numbering" w:customStyle="1" w:styleId="NoList1731">
    <w:name w:val="No List1731"/>
    <w:next w:val="a4"/>
    <w:uiPriority w:val="99"/>
    <w:semiHidden/>
    <w:unhideWhenUsed/>
    <w:rsid w:val="008E6947"/>
  </w:style>
  <w:style w:type="numbering" w:customStyle="1" w:styleId="SGS111">
    <w:name w:val="SGS111"/>
    <w:uiPriority w:val="99"/>
    <w:rsid w:val="008E6947"/>
  </w:style>
  <w:style w:type="numbering" w:customStyle="1" w:styleId="Style1111">
    <w:name w:val="Style1111"/>
    <w:uiPriority w:val="99"/>
    <w:rsid w:val="008E6947"/>
  </w:style>
  <w:style w:type="numbering" w:customStyle="1" w:styleId="1271">
    <w:name w:val="无列表1271"/>
    <w:next w:val="a4"/>
    <w:semiHidden/>
    <w:rsid w:val="008E6947"/>
  </w:style>
  <w:style w:type="numbering" w:customStyle="1" w:styleId="NoList1831">
    <w:name w:val="No List1831"/>
    <w:next w:val="a4"/>
    <w:semiHidden/>
    <w:rsid w:val="008E6947"/>
  </w:style>
  <w:style w:type="numbering" w:customStyle="1" w:styleId="2fff2">
    <w:name w:val="无列表2"/>
    <w:next w:val="a4"/>
    <w:uiPriority w:val="99"/>
    <w:semiHidden/>
    <w:unhideWhenUsed/>
    <w:rsid w:val="008E6947"/>
  </w:style>
  <w:style w:type="numbering" w:customStyle="1" w:styleId="3ff5">
    <w:name w:val="无列表3"/>
    <w:next w:val="a4"/>
    <w:uiPriority w:val="99"/>
    <w:semiHidden/>
    <w:unhideWhenUsed/>
    <w:rsid w:val="008E6947"/>
  </w:style>
  <w:style w:type="numbering" w:customStyle="1" w:styleId="21e">
    <w:name w:val="无列表21"/>
    <w:next w:val="a4"/>
    <w:uiPriority w:val="99"/>
    <w:semiHidden/>
    <w:unhideWhenUsed/>
    <w:rsid w:val="008E6947"/>
  </w:style>
  <w:style w:type="numbering" w:customStyle="1" w:styleId="318">
    <w:name w:val="无列表31"/>
    <w:next w:val="a4"/>
    <w:uiPriority w:val="99"/>
    <w:semiHidden/>
    <w:unhideWhenUsed/>
    <w:rsid w:val="008E6947"/>
  </w:style>
  <w:style w:type="numbering" w:customStyle="1" w:styleId="4ff0">
    <w:name w:val="无列表4"/>
    <w:next w:val="a4"/>
    <w:uiPriority w:val="99"/>
    <w:semiHidden/>
    <w:unhideWhenUsed/>
    <w:rsid w:val="008E6947"/>
  </w:style>
  <w:style w:type="numbering" w:customStyle="1" w:styleId="NoList252">
    <w:name w:val="No List252"/>
    <w:next w:val="a4"/>
    <w:semiHidden/>
    <w:rsid w:val="008E6947"/>
  </w:style>
  <w:style w:type="numbering" w:customStyle="1" w:styleId="1125">
    <w:name w:val="목록 없음112"/>
    <w:next w:val="a4"/>
    <w:semiHidden/>
    <w:unhideWhenUsed/>
    <w:rsid w:val="008E6947"/>
  </w:style>
  <w:style w:type="numbering" w:customStyle="1" w:styleId="2121">
    <w:name w:val="목록 없음212"/>
    <w:next w:val="a4"/>
    <w:semiHidden/>
    <w:rsid w:val="008E6947"/>
  </w:style>
  <w:style w:type="numbering" w:customStyle="1" w:styleId="NoList522">
    <w:name w:val="No List522"/>
    <w:next w:val="a4"/>
    <w:semiHidden/>
    <w:rsid w:val="008E6947"/>
  </w:style>
  <w:style w:type="numbering" w:customStyle="1" w:styleId="NoList1122">
    <w:name w:val="No List1122"/>
    <w:next w:val="a4"/>
    <w:semiHidden/>
    <w:rsid w:val="008E6947"/>
  </w:style>
  <w:style w:type="numbering" w:customStyle="1" w:styleId="NoList1312">
    <w:name w:val="No List1312"/>
    <w:next w:val="a4"/>
    <w:semiHidden/>
    <w:rsid w:val="008E6947"/>
  </w:style>
  <w:style w:type="numbering" w:customStyle="1" w:styleId="NoList2312">
    <w:name w:val="No List2312"/>
    <w:next w:val="a4"/>
    <w:semiHidden/>
    <w:rsid w:val="008E6947"/>
  </w:style>
  <w:style w:type="numbering" w:customStyle="1" w:styleId="NoList1012">
    <w:name w:val="No List1012"/>
    <w:next w:val="a4"/>
    <w:semiHidden/>
    <w:rsid w:val="008E6947"/>
  </w:style>
  <w:style w:type="numbering" w:customStyle="1" w:styleId="NoList1412">
    <w:name w:val="No List1412"/>
    <w:next w:val="a4"/>
    <w:semiHidden/>
    <w:rsid w:val="008E6947"/>
  </w:style>
  <w:style w:type="numbering" w:customStyle="1" w:styleId="NoList2412">
    <w:name w:val="No List2412"/>
    <w:next w:val="a4"/>
    <w:semiHidden/>
    <w:rsid w:val="008E6947"/>
  </w:style>
  <w:style w:type="numbering" w:customStyle="1" w:styleId="NoList5112">
    <w:name w:val="No List5112"/>
    <w:next w:val="a4"/>
    <w:semiHidden/>
    <w:rsid w:val="008E6947"/>
  </w:style>
  <w:style w:type="numbering" w:customStyle="1" w:styleId="NoList1512">
    <w:name w:val="No List1512"/>
    <w:next w:val="a4"/>
    <w:semiHidden/>
    <w:rsid w:val="008E6947"/>
  </w:style>
  <w:style w:type="numbering" w:customStyle="1" w:styleId="NoList1612">
    <w:name w:val="No List1612"/>
    <w:next w:val="a4"/>
    <w:semiHidden/>
    <w:rsid w:val="008E6947"/>
  </w:style>
  <w:style w:type="numbering" w:customStyle="1" w:styleId="NoList192">
    <w:name w:val="No List192"/>
    <w:next w:val="a4"/>
    <w:uiPriority w:val="99"/>
    <w:semiHidden/>
    <w:unhideWhenUsed/>
    <w:rsid w:val="008E6947"/>
  </w:style>
  <w:style w:type="numbering" w:customStyle="1" w:styleId="NoList1102">
    <w:name w:val="No List1102"/>
    <w:next w:val="a4"/>
    <w:uiPriority w:val="99"/>
    <w:semiHidden/>
    <w:rsid w:val="008E6947"/>
  </w:style>
  <w:style w:type="numbering" w:customStyle="1" w:styleId="NoList262">
    <w:name w:val="No List262"/>
    <w:next w:val="a4"/>
    <w:semiHidden/>
    <w:rsid w:val="008E6947"/>
  </w:style>
  <w:style w:type="numbering" w:customStyle="1" w:styleId="NoList332">
    <w:name w:val="No List332"/>
    <w:next w:val="a4"/>
    <w:semiHidden/>
    <w:unhideWhenUsed/>
    <w:rsid w:val="008E6947"/>
  </w:style>
  <w:style w:type="numbering" w:customStyle="1" w:styleId="1222">
    <w:name w:val="목록 없음122"/>
    <w:next w:val="a4"/>
    <w:semiHidden/>
    <w:unhideWhenUsed/>
    <w:rsid w:val="008E6947"/>
  </w:style>
  <w:style w:type="numbering" w:customStyle="1" w:styleId="2220">
    <w:name w:val="목록 없음222"/>
    <w:next w:val="a4"/>
    <w:semiHidden/>
    <w:rsid w:val="008E6947"/>
  </w:style>
  <w:style w:type="numbering" w:customStyle="1" w:styleId="NoList432">
    <w:name w:val="No List432"/>
    <w:next w:val="a4"/>
    <w:semiHidden/>
    <w:unhideWhenUsed/>
    <w:rsid w:val="008E6947"/>
  </w:style>
  <w:style w:type="numbering" w:customStyle="1" w:styleId="NoList532">
    <w:name w:val="No List532"/>
    <w:next w:val="a4"/>
    <w:semiHidden/>
    <w:rsid w:val="008E6947"/>
  </w:style>
  <w:style w:type="numbering" w:customStyle="1" w:styleId="NoList622">
    <w:name w:val="No List622"/>
    <w:next w:val="a4"/>
    <w:semiHidden/>
    <w:rsid w:val="008E6947"/>
  </w:style>
  <w:style w:type="numbering" w:customStyle="1" w:styleId="NoList722">
    <w:name w:val="No List722"/>
    <w:next w:val="a4"/>
    <w:semiHidden/>
    <w:rsid w:val="008E6947"/>
  </w:style>
  <w:style w:type="numbering" w:customStyle="1" w:styleId="NoList1132">
    <w:name w:val="No List1132"/>
    <w:next w:val="a4"/>
    <w:semiHidden/>
    <w:rsid w:val="008E6947"/>
  </w:style>
  <w:style w:type="numbering" w:customStyle="1" w:styleId="NoList2122">
    <w:name w:val="No List2122"/>
    <w:next w:val="a4"/>
    <w:semiHidden/>
    <w:rsid w:val="008E6947"/>
  </w:style>
  <w:style w:type="numbering" w:customStyle="1" w:styleId="NoList822">
    <w:name w:val="No List822"/>
    <w:next w:val="a4"/>
    <w:semiHidden/>
    <w:rsid w:val="008E6947"/>
  </w:style>
  <w:style w:type="numbering" w:customStyle="1" w:styleId="NoList1222">
    <w:name w:val="No List1222"/>
    <w:next w:val="a4"/>
    <w:semiHidden/>
    <w:rsid w:val="008E6947"/>
  </w:style>
  <w:style w:type="numbering" w:customStyle="1" w:styleId="NoList2222">
    <w:name w:val="No List2222"/>
    <w:next w:val="a4"/>
    <w:semiHidden/>
    <w:rsid w:val="008E6947"/>
  </w:style>
  <w:style w:type="numbering" w:customStyle="1" w:styleId="NoList922">
    <w:name w:val="No List922"/>
    <w:next w:val="a4"/>
    <w:semiHidden/>
    <w:rsid w:val="008E6947"/>
  </w:style>
  <w:style w:type="numbering" w:customStyle="1" w:styleId="NoList1322">
    <w:name w:val="No List1322"/>
    <w:next w:val="a4"/>
    <w:semiHidden/>
    <w:rsid w:val="008E6947"/>
  </w:style>
  <w:style w:type="numbering" w:customStyle="1" w:styleId="NoList2322">
    <w:name w:val="No List2322"/>
    <w:next w:val="a4"/>
    <w:semiHidden/>
    <w:rsid w:val="008E6947"/>
  </w:style>
  <w:style w:type="numbering" w:customStyle="1" w:styleId="NoList1022">
    <w:name w:val="No List1022"/>
    <w:next w:val="a4"/>
    <w:semiHidden/>
    <w:rsid w:val="008E6947"/>
  </w:style>
  <w:style w:type="numbering" w:customStyle="1" w:styleId="NoList1422">
    <w:name w:val="No List1422"/>
    <w:next w:val="a4"/>
    <w:semiHidden/>
    <w:rsid w:val="008E6947"/>
  </w:style>
  <w:style w:type="numbering" w:customStyle="1" w:styleId="NoList2422">
    <w:name w:val="No List2422"/>
    <w:next w:val="a4"/>
    <w:semiHidden/>
    <w:rsid w:val="008E6947"/>
  </w:style>
  <w:style w:type="numbering" w:customStyle="1" w:styleId="NoList3122">
    <w:name w:val="No List3122"/>
    <w:next w:val="a4"/>
    <w:semiHidden/>
    <w:rsid w:val="008E6947"/>
  </w:style>
  <w:style w:type="numbering" w:customStyle="1" w:styleId="NoList4122">
    <w:name w:val="No List4122"/>
    <w:next w:val="a4"/>
    <w:semiHidden/>
    <w:rsid w:val="008E6947"/>
  </w:style>
  <w:style w:type="numbering" w:customStyle="1" w:styleId="NoList5122">
    <w:name w:val="No List5122"/>
    <w:next w:val="a4"/>
    <w:semiHidden/>
    <w:rsid w:val="008E6947"/>
  </w:style>
  <w:style w:type="numbering" w:customStyle="1" w:styleId="NoList1522">
    <w:name w:val="No List1522"/>
    <w:next w:val="a4"/>
    <w:semiHidden/>
    <w:rsid w:val="008E6947"/>
  </w:style>
  <w:style w:type="numbering" w:customStyle="1" w:styleId="NoList1622">
    <w:name w:val="No List1622"/>
    <w:next w:val="a4"/>
    <w:semiHidden/>
    <w:rsid w:val="008E6947"/>
  </w:style>
  <w:style w:type="numbering" w:customStyle="1" w:styleId="NoList11122">
    <w:name w:val="No List11122"/>
    <w:next w:val="a4"/>
    <w:semiHidden/>
    <w:rsid w:val="008E6947"/>
  </w:style>
  <w:style w:type="numbering" w:customStyle="1" w:styleId="229">
    <w:name w:val="无列表22"/>
    <w:next w:val="a4"/>
    <w:uiPriority w:val="99"/>
    <w:semiHidden/>
    <w:unhideWhenUsed/>
    <w:rsid w:val="008E6947"/>
  </w:style>
  <w:style w:type="numbering" w:customStyle="1" w:styleId="326">
    <w:name w:val="无列表32"/>
    <w:next w:val="a4"/>
    <w:uiPriority w:val="99"/>
    <w:semiHidden/>
    <w:unhideWhenUsed/>
    <w:rsid w:val="008E6947"/>
  </w:style>
  <w:style w:type="numbering" w:customStyle="1" w:styleId="NoList202">
    <w:name w:val="No List202"/>
    <w:next w:val="a4"/>
    <w:semiHidden/>
    <w:rsid w:val="008E6947"/>
  </w:style>
  <w:style w:type="numbering" w:customStyle="1" w:styleId="NoList272">
    <w:name w:val="No List272"/>
    <w:next w:val="a4"/>
    <w:uiPriority w:val="99"/>
    <w:semiHidden/>
    <w:unhideWhenUsed/>
    <w:rsid w:val="008E6947"/>
  </w:style>
  <w:style w:type="numbering" w:customStyle="1" w:styleId="NoList282">
    <w:name w:val="No List282"/>
    <w:next w:val="a4"/>
    <w:uiPriority w:val="99"/>
    <w:semiHidden/>
    <w:unhideWhenUsed/>
    <w:rsid w:val="008E6947"/>
  </w:style>
  <w:style w:type="numbering" w:customStyle="1" w:styleId="NoList2511">
    <w:name w:val="No List2511"/>
    <w:next w:val="a4"/>
    <w:semiHidden/>
    <w:rsid w:val="008E6947"/>
  </w:style>
  <w:style w:type="numbering" w:customStyle="1" w:styleId="11112">
    <w:name w:val="목록 없음1111"/>
    <w:next w:val="a4"/>
    <w:semiHidden/>
    <w:unhideWhenUsed/>
    <w:rsid w:val="008E6947"/>
  </w:style>
  <w:style w:type="numbering" w:customStyle="1" w:styleId="21110">
    <w:name w:val="목록 없음2111"/>
    <w:next w:val="a4"/>
    <w:semiHidden/>
    <w:rsid w:val="008E6947"/>
  </w:style>
  <w:style w:type="numbering" w:customStyle="1" w:styleId="NoList4211">
    <w:name w:val="No List4211"/>
    <w:next w:val="a4"/>
    <w:semiHidden/>
    <w:unhideWhenUsed/>
    <w:rsid w:val="008E6947"/>
  </w:style>
  <w:style w:type="numbering" w:customStyle="1" w:styleId="NoList5211">
    <w:name w:val="No List5211"/>
    <w:next w:val="a4"/>
    <w:semiHidden/>
    <w:rsid w:val="008E6947"/>
  </w:style>
  <w:style w:type="numbering" w:customStyle="1" w:styleId="NoList6111">
    <w:name w:val="No List6111"/>
    <w:next w:val="a4"/>
    <w:semiHidden/>
    <w:rsid w:val="008E6947"/>
  </w:style>
  <w:style w:type="numbering" w:customStyle="1" w:styleId="NoList7111">
    <w:name w:val="No List7111"/>
    <w:next w:val="a4"/>
    <w:semiHidden/>
    <w:rsid w:val="008E6947"/>
  </w:style>
  <w:style w:type="numbering" w:customStyle="1" w:styleId="NoList11211">
    <w:name w:val="No List11211"/>
    <w:next w:val="a4"/>
    <w:semiHidden/>
    <w:rsid w:val="008E6947"/>
  </w:style>
  <w:style w:type="numbering" w:customStyle="1" w:styleId="NoList21111">
    <w:name w:val="No List21111"/>
    <w:next w:val="a4"/>
    <w:semiHidden/>
    <w:rsid w:val="008E6947"/>
  </w:style>
  <w:style w:type="numbering" w:customStyle="1" w:styleId="NoList8111">
    <w:name w:val="No List8111"/>
    <w:next w:val="a4"/>
    <w:semiHidden/>
    <w:rsid w:val="008E6947"/>
  </w:style>
  <w:style w:type="numbering" w:customStyle="1" w:styleId="NoList12111">
    <w:name w:val="No List12111"/>
    <w:next w:val="a4"/>
    <w:semiHidden/>
    <w:rsid w:val="008E6947"/>
  </w:style>
  <w:style w:type="numbering" w:customStyle="1" w:styleId="NoList22111">
    <w:name w:val="No List22111"/>
    <w:next w:val="a4"/>
    <w:semiHidden/>
    <w:rsid w:val="008E6947"/>
  </w:style>
  <w:style w:type="numbering" w:customStyle="1" w:styleId="NoList9111">
    <w:name w:val="No List9111"/>
    <w:next w:val="a4"/>
    <w:semiHidden/>
    <w:rsid w:val="008E6947"/>
  </w:style>
  <w:style w:type="numbering" w:customStyle="1" w:styleId="NoList13111">
    <w:name w:val="No List13111"/>
    <w:next w:val="a4"/>
    <w:semiHidden/>
    <w:rsid w:val="008E6947"/>
  </w:style>
  <w:style w:type="numbering" w:customStyle="1" w:styleId="NoList23111">
    <w:name w:val="No List23111"/>
    <w:next w:val="a4"/>
    <w:semiHidden/>
    <w:rsid w:val="008E6947"/>
  </w:style>
  <w:style w:type="numbering" w:customStyle="1" w:styleId="NoList10111">
    <w:name w:val="No List10111"/>
    <w:next w:val="a4"/>
    <w:semiHidden/>
    <w:rsid w:val="008E6947"/>
  </w:style>
  <w:style w:type="numbering" w:customStyle="1" w:styleId="NoList14111">
    <w:name w:val="No List14111"/>
    <w:next w:val="a4"/>
    <w:semiHidden/>
    <w:rsid w:val="008E6947"/>
  </w:style>
  <w:style w:type="numbering" w:customStyle="1" w:styleId="NoList24111">
    <w:name w:val="No List24111"/>
    <w:next w:val="a4"/>
    <w:semiHidden/>
    <w:rsid w:val="008E6947"/>
  </w:style>
  <w:style w:type="numbering" w:customStyle="1" w:styleId="NoList31111">
    <w:name w:val="No List31111"/>
    <w:next w:val="a4"/>
    <w:semiHidden/>
    <w:rsid w:val="008E6947"/>
  </w:style>
  <w:style w:type="numbering" w:customStyle="1" w:styleId="NoList41111">
    <w:name w:val="No List41111"/>
    <w:next w:val="a4"/>
    <w:semiHidden/>
    <w:rsid w:val="008E6947"/>
  </w:style>
  <w:style w:type="numbering" w:customStyle="1" w:styleId="NoList51111">
    <w:name w:val="No List51111"/>
    <w:next w:val="a4"/>
    <w:semiHidden/>
    <w:rsid w:val="008E6947"/>
  </w:style>
  <w:style w:type="numbering" w:customStyle="1" w:styleId="NoList15111">
    <w:name w:val="No List15111"/>
    <w:next w:val="a4"/>
    <w:semiHidden/>
    <w:rsid w:val="008E6947"/>
  </w:style>
  <w:style w:type="numbering" w:customStyle="1" w:styleId="NoList16111">
    <w:name w:val="No List16111"/>
    <w:next w:val="a4"/>
    <w:semiHidden/>
    <w:rsid w:val="008E6947"/>
  </w:style>
  <w:style w:type="numbering" w:customStyle="1" w:styleId="NoList111111">
    <w:name w:val="No List111111"/>
    <w:next w:val="a4"/>
    <w:semiHidden/>
    <w:rsid w:val="008E6947"/>
  </w:style>
  <w:style w:type="numbering" w:customStyle="1" w:styleId="NoList1911">
    <w:name w:val="No List1911"/>
    <w:next w:val="a4"/>
    <w:uiPriority w:val="99"/>
    <w:semiHidden/>
    <w:unhideWhenUsed/>
    <w:rsid w:val="008E6947"/>
  </w:style>
  <w:style w:type="numbering" w:customStyle="1" w:styleId="NoList11011">
    <w:name w:val="No List11011"/>
    <w:next w:val="a4"/>
    <w:uiPriority w:val="99"/>
    <w:semiHidden/>
    <w:rsid w:val="008E6947"/>
  </w:style>
  <w:style w:type="numbering" w:customStyle="1" w:styleId="NoList2611">
    <w:name w:val="No List2611"/>
    <w:next w:val="a4"/>
    <w:semiHidden/>
    <w:rsid w:val="008E6947"/>
  </w:style>
  <w:style w:type="numbering" w:customStyle="1" w:styleId="NoList3311">
    <w:name w:val="No List3311"/>
    <w:next w:val="a4"/>
    <w:semiHidden/>
    <w:unhideWhenUsed/>
    <w:rsid w:val="008E6947"/>
  </w:style>
  <w:style w:type="numbering" w:customStyle="1" w:styleId="12112">
    <w:name w:val="목록 없음1211"/>
    <w:next w:val="a4"/>
    <w:semiHidden/>
    <w:unhideWhenUsed/>
    <w:rsid w:val="008E6947"/>
  </w:style>
  <w:style w:type="numbering" w:customStyle="1" w:styleId="2211">
    <w:name w:val="목록 없음2211"/>
    <w:next w:val="a4"/>
    <w:semiHidden/>
    <w:rsid w:val="008E6947"/>
  </w:style>
  <w:style w:type="numbering" w:customStyle="1" w:styleId="NoList4311">
    <w:name w:val="No List4311"/>
    <w:next w:val="a4"/>
    <w:semiHidden/>
    <w:unhideWhenUsed/>
    <w:rsid w:val="008E6947"/>
  </w:style>
  <w:style w:type="numbering" w:customStyle="1" w:styleId="NoList5311">
    <w:name w:val="No List5311"/>
    <w:next w:val="a4"/>
    <w:semiHidden/>
    <w:rsid w:val="008E6947"/>
  </w:style>
  <w:style w:type="numbering" w:customStyle="1" w:styleId="NoList6211">
    <w:name w:val="No List6211"/>
    <w:next w:val="a4"/>
    <w:semiHidden/>
    <w:rsid w:val="008E6947"/>
  </w:style>
  <w:style w:type="numbering" w:customStyle="1" w:styleId="NoList7211">
    <w:name w:val="No List7211"/>
    <w:next w:val="a4"/>
    <w:semiHidden/>
    <w:rsid w:val="008E6947"/>
  </w:style>
  <w:style w:type="numbering" w:customStyle="1" w:styleId="NoList11311">
    <w:name w:val="No List11311"/>
    <w:next w:val="a4"/>
    <w:semiHidden/>
    <w:rsid w:val="008E6947"/>
  </w:style>
  <w:style w:type="numbering" w:customStyle="1" w:styleId="NoList21211">
    <w:name w:val="No List21211"/>
    <w:next w:val="a4"/>
    <w:semiHidden/>
    <w:rsid w:val="008E6947"/>
  </w:style>
  <w:style w:type="numbering" w:customStyle="1" w:styleId="NoList8211">
    <w:name w:val="No List8211"/>
    <w:next w:val="a4"/>
    <w:semiHidden/>
    <w:rsid w:val="008E6947"/>
  </w:style>
  <w:style w:type="numbering" w:customStyle="1" w:styleId="NoList12211">
    <w:name w:val="No List12211"/>
    <w:next w:val="a4"/>
    <w:semiHidden/>
    <w:rsid w:val="008E6947"/>
  </w:style>
  <w:style w:type="numbering" w:customStyle="1" w:styleId="NoList22211">
    <w:name w:val="No List22211"/>
    <w:next w:val="a4"/>
    <w:semiHidden/>
    <w:rsid w:val="008E6947"/>
  </w:style>
  <w:style w:type="numbering" w:customStyle="1" w:styleId="NoList9211">
    <w:name w:val="No List9211"/>
    <w:next w:val="a4"/>
    <w:semiHidden/>
    <w:rsid w:val="008E6947"/>
  </w:style>
  <w:style w:type="numbering" w:customStyle="1" w:styleId="NoList13211">
    <w:name w:val="No List13211"/>
    <w:next w:val="a4"/>
    <w:semiHidden/>
    <w:rsid w:val="008E6947"/>
  </w:style>
  <w:style w:type="numbering" w:customStyle="1" w:styleId="NoList23211">
    <w:name w:val="No List23211"/>
    <w:next w:val="a4"/>
    <w:semiHidden/>
    <w:rsid w:val="008E6947"/>
  </w:style>
  <w:style w:type="numbering" w:customStyle="1" w:styleId="NoList10211">
    <w:name w:val="No List10211"/>
    <w:next w:val="a4"/>
    <w:semiHidden/>
    <w:rsid w:val="008E6947"/>
  </w:style>
  <w:style w:type="numbering" w:customStyle="1" w:styleId="NoList14211">
    <w:name w:val="No List14211"/>
    <w:next w:val="a4"/>
    <w:semiHidden/>
    <w:rsid w:val="008E6947"/>
  </w:style>
  <w:style w:type="numbering" w:customStyle="1" w:styleId="NoList24211">
    <w:name w:val="No List24211"/>
    <w:next w:val="a4"/>
    <w:semiHidden/>
    <w:rsid w:val="008E6947"/>
  </w:style>
  <w:style w:type="numbering" w:customStyle="1" w:styleId="NoList31211">
    <w:name w:val="No List31211"/>
    <w:next w:val="a4"/>
    <w:semiHidden/>
    <w:rsid w:val="008E6947"/>
  </w:style>
  <w:style w:type="numbering" w:customStyle="1" w:styleId="NoList41211">
    <w:name w:val="No List41211"/>
    <w:next w:val="a4"/>
    <w:semiHidden/>
    <w:rsid w:val="008E6947"/>
  </w:style>
  <w:style w:type="numbering" w:customStyle="1" w:styleId="NoList51211">
    <w:name w:val="No List51211"/>
    <w:next w:val="a4"/>
    <w:semiHidden/>
    <w:rsid w:val="008E6947"/>
  </w:style>
  <w:style w:type="numbering" w:customStyle="1" w:styleId="NoList15211">
    <w:name w:val="No List15211"/>
    <w:next w:val="a4"/>
    <w:semiHidden/>
    <w:rsid w:val="008E6947"/>
  </w:style>
  <w:style w:type="numbering" w:customStyle="1" w:styleId="NoList16211">
    <w:name w:val="No List16211"/>
    <w:next w:val="a4"/>
    <w:semiHidden/>
    <w:rsid w:val="008E6947"/>
  </w:style>
  <w:style w:type="numbering" w:customStyle="1" w:styleId="NoList111211">
    <w:name w:val="No List111211"/>
    <w:next w:val="a4"/>
    <w:semiHidden/>
    <w:rsid w:val="008E6947"/>
  </w:style>
  <w:style w:type="numbering" w:customStyle="1" w:styleId="2113">
    <w:name w:val="无列表211"/>
    <w:next w:val="a4"/>
    <w:uiPriority w:val="99"/>
    <w:semiHidden/>
    <w:unhideWhenUsed/>
    <w:rsid w:val="008E6947"/>
  </w:style>
  <w:style w:type="numbering" w:customStyle="1" w:styleId="3112">
    <w:name w:val="无列表311"/>
    <w:next w:val="a4"/>
    <w:uiPriority w:val="99"/>
    <w:semiHidden/>
    <w:unhideWhenUsed/>
    <w:rsid w:val="008E6947"/>
  </w:style>
  <w:style w:type="numbering" w:customStyle="1" w:styleId="NoList2011">
    <w:name w:val="No List2011"/>
    <w:next w:val="a4"/>
    <w:semiHidden/>
    <w:rsid w:val="008E6947"/>
  </w:style>
  <w:style w:type="numbering" w:customStyle="1" w:styleId="NoList2711">
    <w:name w:val="No List2711"/>
    <w:next w:val="a4"/>
    <w:uiPriority w:val="99"/>
    <w:semiHidden/>
    <w:unhideWhenUsed/>
    <w:rsid w:val="008E6947"/>
  </w:style>
  <w:style w:type="numbering" w:customStyle="1" w:styleId="NoList2811">
    <w:name w:val="No List2811"/>
    <w:next w:val="a4"/>
    <w:uiPriority w:val="99"/>
    <w:semiHidden/>
    <w:unhideWhenUsed/>
    <w:rsid w:val="008E6947"/>
  </w:style>
  <w:style w:type="numbering" w:customStyle="1" w:styleId="2fff3">
    <w:name w:val="リストなし2"/>
    <w:next w:val="a4"/>
    <w:uiPriority w:val="99"/>
    <w:semiHidden/>
    <w:unhideWhenUsed/>
    <w:rsid w:val="008E6947"/>
  </w:style>
  <w:style w:type="numbering" w:customStyle="1" w:styleId="153">
    <w:name w:val="목록 없음15"/>
    <w:next w:val="a4"/>
    <w:semiHidden/>
    <w:unhideWhenUsed/>
    <w:rsid w:val="008E6947"/>
  </w:style>
  <w:style w:type="numbering" w:customStyle="1" w:styleId="256">
    <w:name w:val="목록 없음25"/>
    <w:next w:val="a4"/>
    <w:semiHidden/>
    <w:rsid w:val="008E6947"/>
  </w:style>
  <w:style w:type="numbering" w:customStyle="1" w:styleId="NoList56">
    <w:name w:val="No List56"/>
    <w:next w:val="a4"/>
    <w:semiHidden/>
    <w:rsid w:val="008E6947"/>
  </w:style>
  <w:style w:type="numbering" w:customStyle="1" w:styleId="NoList65">
    <w:name w:val="No List65"/>
    <w:next w:val="a4"/>
    <w:semiHidden/>
    <w:rsid w:val="008E6947"/>
  </w:style>
  <w:style w:type="numbering" w:customStyle="1" w:styleId="NoList75">
    <w:name w:val="No List75"/>
    <w:next w:val="a4"/>
    <w:semiHidden/>
    <w:rsid w:val="008E6947"/>
  </w:style>
  <w:style w:type="numbering" w:customStyle="1" w:styleId="NoList85">
    <w:name w:val="No List85"/>
    <w:next w:val="a4"/>
    <w:semiHidden/>
    <w:rsid w:val="008E6947"/>
  </w:style>
  <w:style w:type="numbering" w:customStyle="1" w:styleId="NoList225">
    <w:name w:val="No List225"/>
    <w:next w:val="a4"/>
    <w:semiHidden/>
    <w:rsid w:val="008E6947"/>
  </w:style>
  <w:style w:type="numbering" w:customStyle="1" w:styleId="NoList95">
    <w:name w:val="No List95"/>
    <w:next w:val="a4"/>
    <w:semiHidden/>
    <w:rsid w:val="008E6947"/>
  </w:style>
  <w:style w:type="numbering" w:customStyle="1" w:styleId="NoList135">
    <w:name w:val="No List135"/>
    <w:next w:val="a4"/>
    <w:semiHidden/>
    <w:rsid w:val="008E6947"/>
  </w:style>
  <w:style w:type="numbering" w:customStyle="1" w:styleId="NoList235">
    <w:name w:val="No List235"/>
    <w:next w:val="a4"/>
    <w:semiHidden/>
    <w:rsid w:val="008E6947"/>
  </w:style>
  <w:style w:type="numbering" w:customStyle="1" w:styleId="NoList105">
    <w:name w:val="No List105"/>
    <w:next w:val="a4"/>
    <w:semiHidden/>
    <w:rsid w:val="008E6947"/>
  </w:style>
  <w:style w:type="numbering" w:customStyle="1" w:styleId="NoList145">
    <w:name w:val="No List145"/>
    <w:next w:val="a4"/>
    <w:semiHidden/>
    <w:rsid w:val="008E6947"/>
  </w:style>
  <w:style w:type="numbering" w:customStyle="1" w:styleId="NoList245">
    <w:name w:val="No List245"/>
    <w:next w:val="a4"/>
    <w:semiHidden/>
    <w:rsid w:val="008E6947"/>
  </w:style>
  <w:style w:type="numbering" w:customStyle="1" w:styleId="NoList415">
    <w:name w:val="No List415"/>
    <w:next w:val="a4"/>
    <w:semiHidden/>
    <w:rsid w:val="008E6947"/>
  </w:style>
  <w:style w:type="numbering" w:customStyle="1" w:styleId="NoList515">
    <w:name w:val="No List515"/>
    <w:next w:val="a4"/>
    <w:semiHidden/>
    <w:rsid w:val="008E6947"/>
  </w:style>
  <w:style w:type="numbering" w:customStyle="1" w:styleId="NoList155">
    <w:name w:val="No List155"/>
    <w:next w:val="a4"/>
    <w:semiHidden/>
    <w:rsid w:val="008E6947"/>
  </w:style>
  <w:style w:type="numbering" w:customStyle="1" w:styleId="NoList165">
    <w:name w:val="No List165"/>
    <w:next w:val="a4"/>
    <w:semiHidden/>
    <w:rsid w:val="008E6947"/>
  </w:style>
  <w:style w:type="numbering" w:customStyle="1" w:styleId="Style14">
    <w:name w:val="Style14"/>
    <w:uiPriority w:val="99"/>
    <w:rsid w:val="008E6947"/>
  </w:style>
  <w:style w:type="numbering" w:customStyle="1" w:styleId="SGS4">
    <w:name w:val="SGS4"/>
    <w:uiPriority w:val="99"/>
    <w:rsid w:val="008E6947"/>
  </w:style>
  <w:style w:type="numbering" w:customStyle="1" w:styleId="1132">
    <w:name w:val="목록 없음113"/>
    <w:next w:val="a4"/>
    <w:semiHidden/>
    <w:unhideWhenUsed/>
    <w:rsid w:val="008E6947"/>
  </w:style>
  <w:style w:type="numbering" w:customStyle="1" w:styleId="2131">
    <w:name w:val="목록 없음213"/>
    <w:next w:val="a4"/>
    <w:semiHidden/>
    <w:rsid w:val="008E6947"/>
  </w:style>
  <w:style w:type="numbering" w:customStyle="1" w:styleId="1172">
    <w:name w:val="リストなし117"/>
    <w:next w:val="a4"/>
    <w:uiPriority w:val="99"/>
    <w:semiHidden/>
    <w:unhideWhenUsed/>
    <w:rsid w:val="008E6947"/>
  </w:style>
  <w:style w:type="numbering" w:customStyle="1" w:styleId="NoList253">
    <w:name w:val="No List253"/>
    <w:next w:val="a4"/>
    <w:semiHidden/>
    <w:unhideWhenUsed/>
    <w:rsid w:val="008E6947"/>
  </w:style>
  <w:style w:type="numbering" w:customStyle="1" w:styleId="NoList523">
    <w:name w:val="No List523"/>
    <w:next w:val="a4"/>
    <w:semiHidden/>
    <w:rsid w:val="008E6947"/>
  </w:style>
  <w:style w:type="numbering" w:customStyle="1" w:styleId="NoList1123">
    <w:name w:val="No List1123"/>
    <w:next w:val="a4"/>
    <w:semiHidden/>
    <w:rsid w:val="008E6947"/>
  </w:style>
  <w:style w:type="numbering" w:customStyle="1" w:styleId="NoList913">
    <w:name w:val="No List913"/>
    <w:next w:val="a4"/>
    <w:semiHidden/>
    <w:rsid w:val="008E6947"/>
  </w:style>
  <w:style w:type="numbering" w:customStyle="1" w:styleId="NoList1313">
    <w:name w:val="No List1313"/>
    <w:next w:val="a4"/>
    <w:semiHidden/>
    <w:rsid w:val="008E6947"/>
  </w:style>
  <w:style w:type="numbering" w:customStyle="1" w:styleId="NoList2313">
    <w:name w:val="No List2313"/>
    <w:next w:val="a4"/>
    <w:semiHidden/>
    <w:rsid w:val="008E6947"/>
  </w:style>
  <w:style w:type="numbering" w:customStyle="1" w:styleId="NoList1013">
    <w:name w:val="No List1013"/>
    <w:next w:val="a4"/>
    <w:semiHidden/>
    <w:rsid w:val="008E6947"/>
  </w:style>
  <w:style w:type="numbering" w:customStyle="1" w:styleId="NoList1413">
    <w:name w:val="No List1413"/>
    <w:next w:val="a4"/>
    <w:semiHidden/>
    <w:rsid w:val="008E6947"/>
  </w:style>
  <w:style w:type="numbering" w:customStyle="1" w:styleId="NoList2413">
    <w:name w:val="No List2413"/>
    <w:next w:val="a4"/>
    <w:semiHidden/>
    <w:rsid w:val="008E6947"/>
  </w:style>
  <w:style w:type="numbering" w:customStyle="1" w:styleId="NoList5113">
    <w:name w:val="No List5113"/>
    <w:next w:val="a4"/>
    <w:semiHidden/>
    <w:rsid w:val="008E6947"/>
  </w:style>
  <w:style w:type="numbering" w:customStyle="1" w:styleId="NoList1513">
    <w:name w:val="No List1513"/>
    <w:next w:val="a4"/>
    <w:semiHidden/>
    <w:rsid w:val="008E6947"/>
  </w:style>
  <w:style w:type="numbering" w:customStyle="1" w:styleId="NoList1613">
    <w:name w:val="No List1613"/>
    <w:next w:val="a4"/>
    <w:semiHidden/>
    <w:rsid w:val="008E6947"/>
  </w:style>
  <w:style w:type="numbering" w:customStyle="1" w:styleId="11160">
    <w:name w:val="无列表1116"/>
    <w:next w:val="a4"/>
    <w:semiHidden/>
    <w:rsid w:val="008E6947"/>
  </w:style>
  <w:style w:type="numbering" w:customStyle="1" w:styleId="NoList193">
    <w:name w:val="No List193"/>
    <w:next w:val="a4"/>
    <w:uiPriority w:val="99"/>
    <w:semiHidden/>
    <w:unhideWhenUsed/>
    <w:rsid w:val="008E6947"/>
  </w:style>
  <w:style w:type="numbering" w:customStyle="1" w:styleId="NoList1103">
    <w:name w:val="No List1103"/>
    <w:next w:val="a4"/>
    <w:semiHidden/>
    <w:rsid w:val="008E6947"/>
  </w:style>
  <w:style w:type="numbering" w:customStyle="1" w:styleId="1360">
    <w:name w:val="无列表136"/>
    <w:next w:val="a4"/>
    <w:semiHidden/>
    <w:rsid w:val="008E6947"/>
  </w:style>
  <w:style w:type="numbering" w:customStyle="1" w:styleId="1232">
    <w:name w:val="목록 없음123"/>
    <w:next w:val="a4"/>
    <w:semiHidden/>
    <w:unhideWhenUsed/>
    <w:rsid w:val="008E6947"/>
  </w:style>
  <w:style w:type="numbering" w:customStyle="1" w:styleId="2230">
    <w:name w:val="목록 없음223"/>
    <w:next w:val="a4"/>
    <w:semiHidden/>
    <w:rsid w:val="008E6947"/>
  </w:style>
  <w:style w:type="numbering" w:customStyle="1" w:styleId="1262">
    <w:name w:val="リストなし126"/>
    <w:next w:val="a4"/>
    <w:uiPriority w:val="99"/>
    <w:semiHidden/>
    <w:unhideWhenUsed/>
    <w:rsid w:val="008E6947"/>
  </w:style>
  <w:style w:type="numbering" w:customStyle="1" w:styleId="NoList263">
    <w:name w:val="No List263"/>
    <w:next w:val="a4"/>
    <w:semiHidden/>
    <w:unhideWhenUsed/>
    <w:rsid w:val="008E6947"/>
  </w:style>
  <w:style w:type="numbering" w:customStyle="1" w:styleId="NoList333">
    <w:name w:val="No List333"/>
    <w:next w:val="a4"/>
    <w:semiHidden/>
    <w:rsid w:val="008E6947"/>
  </w:style>
  <w:style w:type="numbering" w:customStyle="1" w:styleId="NoList433">
    <w:name w:val="No List433"/>
    <w:next w:val="a4"/>
    <w:semiHidden/>
    <w:rsid w:val="008E6947"/>
  </w:style>
  <w:style w:type="numbering" w:customStyle="1" w:styleId="NoList533">
    <w:name w:val="No List533"/>
    <w:next w:val="a4"/>
    <w:semiHidden/>
    <w:rsid w:val="008E6947"/>
  </w:style>
  <w:style w:type="numbering" w:customStyle="1" w:styleId="NoList623">
    <w:name w:val="No List623"/>
    <w:next w:val="a4"/>
    <w:semiHidden/>
    <w:rsid w:val="008E6947"/>
  </w:style>
  <w:style w:type="numbering" w:customStyle="1" w:styleId="NoList723">
    <w:name w:val="No List723"/>
    <w:next w:val="a4"/>
    <w:semiHidden/>
    <w:rsid w:val="008E6947"/>
  </w:style>
  <w:style w:type="numbering" w:customStyle="1" w:styleId="NoList1133">
    <w:name w:val="No List1133"/>
    <w:next w:val="a4"/>
    <w:semiHidden/>
    <w:rsid w:val="008E6947"/>
  </w:style>
  <w:style w:type="numbering" w:customStyle="1" w:styleId="NoList2123">
    <w:name w:val="No List2123"/>
    <w:next w:val="a4"/>
    <w:semiHidden/>
    <w:rsid w:val="008E6947"/>
  </w:style>
  <w:style w:type="numbering" w:customStyle="1" w:styleId="NoList823">
    <w:name w:val="No List823"/>
    <w:next w:val="a4"/>
    <w:semiHidden/>
    <w:rsid w:val="008E6947"/>
  </w:style>
  <w:style w:type="numbering" w:customStyle="1" w:styleId="NoList1223">
    <w:name w:val="No List1223"/>
    <w:next w:val="a4"/>
    <w:semiHidden/>
    <w:rsid w:val="008E6947"/>
  </w:style>
  <w:style w:type="numbering" w:customStyle="1" w:styleId="NoList2223">
    <w:name w:val="No List2223"/>
    <w:next w:val="a4"/>
    <w:semiHidden/>
    <w:rsid w:val="008E6947"/>
  </w:style>
  <w:style w:type="numbering" w:customStyle="1" w:styleId="NoList923">
    <w:name w:val="No List923"/>
    <w:next w:val="a4"/>
    <w:semiHidden/>
    <w:rsid w:val="008E6947"/>
  </w:style>
  <w:style w:type="numbering" w:customStyle="1" w:styleId="NoList1323">
    <w:name w:val="No List1323"/>
    <w:next w:val="a4"/>
    <w:semiHidden/>
    <w:rsid w:val="008E6947"/>
  </w:style>
  <w:style w:type="numbering" w:customStyle="1" w:styleId="NoList2323">
    <w:name w:val="No List2323"/>
    <w:next w:val="a4"/>
    <w:semiHidden/>
    <w:rsid w:val="008E6947"/>
  </w:style>
  <w:style w:type="numbering" w:customStyle="1" w:styleId="NoList1023">
    <w:name w:val="No List1023"/>
    <w:next w:val="a4"/>
    <w:semiHidden/>
    <w:rsid w:val="008E6947"/>
  </w:style>
  <w:style w:type="numbering" w:customStyle="1" w:styleId="NoList1423">
    <w:name w:val="No List1423"/>
    <w:next w:val="a4"/>
    <w:semiHidden/>
    <w:rsid w:val="008E6947"/>
  </w:style>
  <w:style w:type="numbering" w:customStyle="1" w:styleId="NoList2423">
    <w:name w:val="No List2423"/>
    <w:next w:val="a4"/>
    <w:semiHidden/>
    <w:rsid w:val="008E6947"/>
  </w:style>
  <w:style w:type="numbering" w:customStyle="1" w:styleId="NoList3123">
    <w:name w:val="No List3123"/>
    <w:next w:val="a4"/>
    <w:semiHidden/>
    <w:rsid w:val="008E6947"/>
  </w:style>
  <w:style w:type="numbering" w:customStyle="1" w:styleId="NoList4123">
    <w:name w:val="No List4123"/>
    <w:next w:val="a4"/>
    <w:semiHidden/>
    <w:rsid w:val="008E6947"/>
  </w:style>
  <w:style w:type="numbering" w:customStyle="1" w:styleId="NoList5123">
    <w:name w:val="No List5123"/>
    <w:next w:val="a4"/>
    <w:semiHidden/>
    <w:rsid w:val="008E6947"/>
  </w:style>
  <w:style w:type="numbering" w:customStyle="1" w:styleId="NoList1523">
    <w:name w:val="No List1523"/>
    <w:next w:val="a4"/>
    <w:semiHidden/>
    <w:rsid w:val="008E6947"/>
  </w:style>
  <w:style w:type="numbering" w:customStyle="1" w:styleId="NoList1623">
    <w:name w:val="No List1623"/>
    <w:next w:val="a4"/>
    <w:semiHidden/>
    <w:rsid w:val="008E6947"/>
  </w:style>
  <w:style w:type="numbering" w:customStyle="1" w:styleId="11250">
    <w:name w:val="无列表1125"/>
    <w:next w:val="a4"/>
    <w:semiHidden/>
    <w:rsid w:val="008E6947"/>
  </w:style>
  <w:style w:type="numbering" w:customStyle="1" w:styleId="NoList11123">
    <w:name w:val="No List11123"/>
    <w:next w:val="a4"/>
    <w:semiHidden/>
    <w:rsid w:val="008E6947"/>
  </w:style>
  <w:style w:type="numbering" w:customStyle="1" w:styleId="Style122">
    <w:name w:val="Style122"/>
    <w:uiPriority w:val="99"/>
    <w:rsid w:val="008E6947"/>
  </w:style>
  <w:style w:type="numbering" w:customStyle="1" w:styleId="SGS22">
    <w:name w:val="SGS22"/>
    <w:uiPriority w:val="99"/>
    <w:rsid w:val="008E6947"/>
  </w:style>
  <w:style w:type="numbering" w:customStyle="1" w:styleId="12120">
    <w:name w:val="无列表1212"/>
    <w:next w:val="a4"/>
    <w:semiHidden/>
    <w:rsid w:val="008E6947"/>
  </w:style>
  <w:style w:type="numbering" w:customStyle="1" w:styleId="NoList203">
    <w:name w:val="No List203"/>
    <w:next w:val="a4"/>
    <w:uiPriority w:val="99"/>
    <w:semiHidden/>
    <w:unhideWhenUsed/>
    <w:rsid w:val="008E6947"/>
  </w:style>
  <w:style w:type="numbering" w:customStyle="1" w:styleId="NoList1142">
    <w:name w:val="No List1142"/>
    <w:next w:val="a4"/>
    <w:uiPriority w:val="99"/>
    <w:semiHidden/>
    <w:unhideWhenUsed/>
    <w:rsid w:val="008E6947"/>
  </w:style>
  <w:style w:type="numbering" w:customStyle="1" w:styleId="NoList273">
    <w:name w:val="No List273"/>
    <w:next w:val="a4"/>
    <w:uiPriority w:val="99"/>
    <w:semiHidden/>
    <w:unhideWhenUsed/>
    <w:rsid w:val="008E6947"/>
  </w:style>
  <w:style w:type="numbering" w:customStyle="1" w:styleId="NoList1152">
    <w:name w:val="No List1152"/>
    <w:next w:val="a4"/>
    <w:uiPriority w:val="99"/>
    <w:semiHidden/>
    <w:rsid w:val="008E6947"/>
  </w:style>
  <w:style w:type="numbering" w:customStyle="1" w:styleId="NoList283">
    <w:name w:val="No List283"/>
    <w:next w:val="a4"/>
    <w:uiPriority w:val="99"/>
    <w:semiHidden/>
    <w:rsid w:val="008E6947"/>
  </w:style>
  <w:style w:type="numbering" w:customStyle="1" w:styleId="NoList342">
    <w:name w:val="No List342"/>
    <w:next w:val="a4"/>
    <w:uiPriority w:val="99"/>
    <w:semiHidden/>
    <w:unhideWhenUsed/>
    <w:rsid w:val="008E6947"/>
  </w:style>
  <w:style w:type="numbering" w:customStyle="1" w:styleId="NoList442">
    <w:name w:val="No List442"/>
    <w:next w:val="a4"/>
    <w:uiPriority w:val="99"/>
    <w:semiHidden/>
    <w:unhideWhenUsed/>
    <w:rsid w:val="008E6947"/>
  </w:style>
  <w:style w:type="numbering" w:customStyle="1" w:styleId="NoList1232">
    <w:name w:val="No List1232"/>
    <w:next w:val="a4"/>
    <w:uiPriority w:val="99"/>
    <w:semiHidden/>
    <w:unhideWhenUsed/>
    <w:rsid w:val="008E6947"/>
  </w:style>
  <w:style w:type="numbering" w:customStyle="1" w:styleId="NoList292">
    <w:name w:val="No List292"/>
    <w:next w:val="a4"/>
    <w:uiPriority w:val="99"/>
    <w:semiHidden/>
    <w:unhideWhenUsed/>
    <w:rsid w:val="008E6947"/>
  </w:style>
  <w:style w:type="numbering" w:customStyle="1" w:styleId="NoList2102">
    <w:name w:val="No List2102"/>
    <w:next w:val="a4"/>
    <w:uiPriority w:val="99"/>
    <w:semiHidden/>
    <w:rsid w:val="008E6947"/>
  </w:style>
  <w:style w:type="numbering" w:customStyle="1" w:styleId="NoList1712">
    <w:name w:val="No List1712"/>
    <w:next w:val="a4"/>
    <w:uiPriority w:val="99"/>
    <w:semiHidden/>
    <w:unhideWhenUsed/>
    <w:rsid w:val="008E6947"/>
  </w:style>
  <w:style w:type="numbering" w:customStyle="1" w:styleId="NoList1812">
    <w:name w:val="No List1812"/>
    <w:next w:val="a4"/>
    <w:semiHidden/>
    <w:rsid w:val="008E6947"/>
  </w:style>
  <w:style w:type="numbering" w:customStyle="1" w:styleId="NoList2132">
    <w:name w:val="No List2132"/>
    <w:next w:val="a4"/>
    <w:semiHidden/>
    <w:rsid w:val="008E6947"/>
  </w:style>
  <w:style w:type="numbering" w:customStyle="1" w:styleId="NoList11132">
    <w:name w:val="No List11132"/>
    <w:next w:val="a4"/>
    <w:semiHidden/>
    <w:rsid w:val="008E6947"/>
  </w:style>
  <w:style w:type="numbering" w:customStyle="1" w:styleId="238">
    <w:name w:val="无列表23"/>
    <w:next w:val="a4"/>
    <w:uiPriority w:val="99"/>
    <w:semiHidden/>
    <w:unhideWhenUsed/>
    <w:rsid w:val="008E6947"/>
  </w:style>
  <w:style w:type="numbering" w:customStyle="1" w:styleId="336">
    <w:name w:val="无列表33"/>
    <w:next w:val="a4"/>
    <w:uiPriority w:val="99"/>
    <w:semiHidden/>
    <w:unhideWhenUsed/>
    <w:rsid w:val="008E6947"/>
  </w:style>
  <w:style w:type="numbering" w:customStyle="1" w:styleId="1322">
    <w:name w:val="목록 없음132"/>
    <w:next w:val="a4"/>
    <w:semiHidden/>
    <w:unhideWhenUsed/>
    <w:rsid w:val="008E6947"/>
  </w:style>
  <w:style w:type="numbering" w:customStyle="1" w:styleId="2320">
    <w:name w:val="목록 없음232"/>
    <w:next w:val="a4"/>
    <w:semiHidden/>
    <w:rsid w:val="008E6947"/>
  </w:style>
  <w:style w:type="numbering" w:customStyle="1" w:styleId="NoList542">
    <w:name w:val="No List542"/>
    <w:next w:val="a4"/>
    <w:semiHidden/>
    <w:rsid w:val="008E6947"/>
  </w:style>
  <w:style w:type="numbering" w:customStyle="1" w:styleId="NoList632">
    <w:name w:val="No List632"/>
    <w:next w:val="a4"/>
    <w:semiHidden/>
    <w:rsid w:val="008E6947"/>
  </w:style>
  <w:style w:type="numbering" w:customStyle="1" w:styleId="NoList732">
    <w:name w:val="No List732"/>
    <w:next w:val="a4"/>
    <w:semiHidden/>
    <w:rsid w:val="008E6947"/>
  </w:style>
  <w:style w:type="numbering" w:customStyle="1" w:styleId="NoList832">
    <w:name w:val="No List832"/>
    <w:next w:val="a4"/>
    <w:semiHidden/>
    <w:rsid w:val="008E6947"/>
  </w:style>
  <w:style w:type="numbering" w:customStyle="1" w:styleId="NoList2232">
    <w:name w:val="No List2232"/>
    <w:next w:val="a4"/>
    <w:semiHidden/>
    <w:rsid w:val="008E6947"/>
  </w:style>
  <w:style w:type="numbering" w:customStyle="1" w:styleId="NoList932">
    <w:name w:val="No List932"/>
    <w:next w:val="a4"/>
    <w:semiHidden/>
    <w:rsid w:val="008E6947"/>
  </w:style>
  <w:style w:type="numbering" w:customStyle="1" w:styleId="NoList1332">
    <w:name w:val="No List1332"/>
    <w:next w:val="a4"/>
    <w:semiHidden/>
    <w:rsid w:val="008E6947"/>
  </w:style>
  <w:style w:type="numbering" w:customStyle="1" w:styleId="NoList2332">
    <w:name w:val="No List2332"/>
    <w:next w:val="a4"/>
    <w:semiHidden/>
    <w:rsid w:val="008E6947"/>
  </w:style>
  <w:style w:type="numbering" w:customStyle="1" w:styleId="NoList1032">
    <w:name w:val="No List1032"/>
    <w:next w:val="a4"/>
    <w:semiHidden/>
    <w:rsid w:val="008E6947"/>
  </w:style>
  <w:style w:type="numbering" w:customStyle="1" w:styleId="NoList1432">
    <w:name w:val="No List1432"/>
    <w:next w:val="a4"/>
    <w:semiHidden/>
    <w:rsid w:val="008E6947"/>
  </w:style>
  <w:style w:type="numbering" w:customStyle="1" w:styleId="NoList2432">
    <w:name w:val="No List2432"/>
    <w:next w:val="a4"/>
    <w:semiHidden/>
    <w:rsid w:val="008E6947"/>
  </w:style>
  <w:style w:type="numbering" w:customStyle="1" w:styleId="NoList3132">
    <w:name w:val="No List3132"/>
    <w:next w:val="a4"/>
    <w:semiHidden/>
    <w:rsid w:val="008E6947"/>
  </w:style>
  <w:style w:type="numbering" w:customStyle="1" w:styleId="NoList4132">
    <w:name w:val="No List4132"/>
    <w:next w:val="a4"/>
    <w:semiHidden/>
    <w:rsid w:val="008E6947"/>
  </w:style>
  <w:style w:type="numbering" w:customStyle="1" w:styleId="NoList5132">
    <w:name w:val="No List5132"/>
    <w:next w:val="a4"/>
    <w:semiHidden/>
    <w:rsid w:val="008E6947"/>
  </w:style>
  <w:style w:type="numbering" w:customStyle="1" w:styleId="NoList1532">
    <w:name w:val="No List1532"/>
    <w:next w:val="a4"/>
    <w:semiHidden/>
    <w:rsid w:val="008E6947"/>
  </w:style>
  <w:style w:type="numbering" w:customStyle="1" w:styleId="NoList1632">
    <w:name w:val="No List1632"/>
    <w:next w:val="a4"/>
    <w:semiHidden/>
    <w:rsid w:val="008E6947"/>
  </w:style>
  <w:style w:type="numbering" w:customStyle="1" w:styleId="NoList2512">
    <w:name w:val="No List2512"/>
    <w:next w:val="a4"/>
    <w:semiHidden/>
    <w:rsid w:val="008E6947"/>
  </w:style>
  <w:style w:type="numbering" w:customStyle="1" w:styleId="11122">
    <w:name w:val="목록 없음1112"/>
    <w:next w:val="a4"/>
    <w:semiHidden/>
    <w:unhideWhenUsed/>
    <w:rsid w:val="008E6947"/>
  </w:style>
  <w:style w:type="numbering" w:customStyle="1" w:styleId="21120">
    <w:name w:val="목록 없음2112"/>
    <w:next w:val="a4"/>
    <w:semiHidden/>
    <w:rsid w:val="008E6947"/>
  </w:style>
  <w:style w:type="numbering" w:customStyle="1" w:styleId="NoList4212">
    <w:name w:val="No List4212"/>
    <w:next w:val="a4"/>
    <w:semiHidden/>
    <w:unhideWhenUsed/>
    <w:rsid w:val="008E6947"/>
  </w:style>
  <w:style w:type="numbering" w:customStyle="1" w:styleId="NoList5212">
    <w:name w:val="No List5212"/>
    <w:next w:val="a4"/>
    <w:semiHidden/>
    <w:rsid w:val="008E6947"/>
  </w:style>
  <w:style w:type="numbering" w:customStyle="1" w:styleId="NoList6112">
    <w:name w:val="No List6112"/>
    <w:next w:val="a4"/>
    <w:semiHidden/>
    <w:rsid w:val="008E6947"/>
  </w:style>
  <w:style w:type="numbering" w:customStyle="1" w:styleId="NoList7112">
    <w:name w:val="No List7112"/>
    <w:next w:val="a4"/>
    <w:semiHidden/>
    <w:rsid w:val="008E6947"/>
  </w:style>
  <w:style w:type="numbering" w:customStyle="1" w:styleId="NoList11212">
    <w:name w:val="No List11212"/>
    <w:next w:val="a4"/>
    <w:semiHidden/>
    <w:rsid w:val="008E6947"/>
  </w:style>
  <w:style w:type="numbering" w:customStyle="1" w:styleId="NoList21112">
    <w:name w:val="No List21112"/>
    <w:next w:val="a4"/>
    <w:semiHidden/>
    <w:rsid w:val="008E6947"/>
  </w:style>
  <w:style w:type="numbering" w:customStyle="1" w:styleId="NoList8112">
    <w:name w:val="No List8112"/>
    <w:next w:val="a4"/>
    <w:semiHidden/>
    <w:rsid w:val="008E6947"/>
  </w:style>
  <w:style w:type="numbering" w:customStyle="1" w:styleId="NoList12112">
    <w:name w:val="No List12112"/>
    <w:next w:val="a4"/>
    <w:semiHidden/>
    <w:rsid w:val="008E6947"/>
  </w:style>
  <w:style w:type="numbering" w:customStyle="1" w:styleId="NoList22112">
    <w:name w:val="No List22112"/>
    <w:next w:val="a4"/>
    <w:semiHidden/>
    <w:rsid w:val="008E6947"/>
  </w:style>
  <w:style w:type="numbering" w:customStyle="1" w:styleId="NoList9112">
    <w:name w:val="No List9112"/>
    <w:next w:val="a4"/>
    <w:semiHidden/>
    <w:rsid w:val="008E6947"/>
  </w:style>
  <w:style w:type="numbering" w:customStyle="1" w:styleId="NoList13112">
    <w:name w:val="No List13112"/>
    <w:next w:val="a4"/>
    <w:semiHidden/>
    <w:rsid w:val="008E6947"/>
  </w:style>
  <w:style w:type="numbering" w:customStyle="1" w:styleId="NoList23112">
    <w:name w:val="No List23112"/>
    <w:next w:val="a4"/>
    <w:semiHidden/>
    <w:rsid w:val="008E6947"/>
  </w:style>
  <w:style w:type="numbering" w:customStyle="1" w:styleId="NoList10112">
    <w:name w:val="No List10112"/>
    <w:next w:val="a4"/>
    <w:semiHidden/>
    <w:rsid w:val="008E6947"/>
  </w:style>
  <w:style w:type="numbering" w:customStyle="1" w:styleId="NoList14112">
    <w:name w:val="No List14112"/>
    <w:next w:val="a4"/>
    <w:semiHidden/>
    <w:rsid w:val="008E6947"/>
  </w:style>
  <w:style w:type="numbering" w:customStyle="1" w:styleId="NoList24112">
    <w:name w:val="No List24112"/>
    <w:next w:val="a4"/>
    <w:semiHidden/>
    <w:rsid w:val="008E6947"/>
  </w:style>
  <w:style w:type="numbering" w:customStyle="1" w:styleId="NoList31112">
    <w:name w:val="No List31112"/>
    <w:next w:val="a4"/>
    <w:semiHidden/>
    <w:rsid w:val="008E6947"/>
  </w:style>
  <w:style w:type="numbering" w:customStyle="1" w:styleId="NoList41112">
    <w:name w:val="No List41112"/>
    <w:next w:val="a4"/>
    <w:semiHidden/>
    <w:rsid w:val="008E6947"/>
  </w:style>
  <w:style w:type="numbering" w:customStyle="1" w:styleId="NoList51112">
    <w:name w:val="No List51112"/>
    <w:next w:val="a4"/>
    <w:semiHidden/>
    <w:rsid w:val="008E6947"/>
  </w:style>
  <w:style w:type="numbering" w:customStyle="1" w:styleId="NoList15112">
    <w:name w:val="No List15112"/>
    <w:next w:val="a4"/>
    <w:semiHidden/>
    <w:rsid w:val="008E6947"/>
  </w:style>
  <w:style w:type="numbering" w:customStyle="1" w:styleId="NoList16112">
    <w:name w:val="No List16112"/>
    <w:next w:val="a4"/>
    <w:semiHidden/>
    <w:rsid w:val="008E6947"/>
  </w:style>
  <w:style w:type="numbering" w:customStyle="1" w:styleId="NoList111112">
    <w:name w:val="No List111112"/>
    <w:next w:val="a4"/>
    <w:semiHidden/>
    <w:rsid w:val="008E6947"/>
  </w:style>
  <w:style w:type="numbering" w:customStyle="1" w:styleId="NoList1912">
    <w:name w:val="No List1912"/>
    <w:next w:val="a4"/>
    <w:uiPriority w:val="99"/>
    <w:semiHidden/>
    <w:unhideWhenUsed/>
    <w:rsid w:val="008E6947"/>
  </w:style>
  <w:style w:type="numbering" w:customStyle="1" w:styleId="NoList11012">
    <w:name w:val="No List11012"/>
    <w:next w:val="a4"/>
    <w:semiHidden/>
    <w:rsid w:val="008E6947"/>
  </w:style>
  <w:style w:type="numbering" w:customStyle="1" w:styleId="NoList2612">
    <w:name w:val="No List2612"/>
    <w:next w:val="a4"/>
    <w:semiHidden/>
    <w:rsid w:val="008E6947"/>
  </w:style>
  <w:style w:type="numbering" w:customStyle="1" w:styleId="NoList3312">
    <w:name w:val="No List3312"/>
    <w:next w:val="a4"/>
    <w:semiHidden/>
    <w:unhideWhenUsed/>
    <w:rsid w:val="008E6947"/>
  </w:style>
  <w:style w:type="numbering" w:customStyle="1" w:styleId="12121">
    <w:name w:val="목록 없음1212"/>
    <w:next w:val="a4"/>
    <w:semiHidden/>
    <w:unhideWhenUsed/>
    <w:rsid w:val="008E6947"/>
  </w:style>
  <w:style w:type="numbering" w:customStyle="1" w:styleId="2212">
    <w:name w:val="목록 없음2212"/>
    <w:next w:val="a4"/>
    <w:semiHidden/>
    <w:rsid w:val="008E6947"/>
  </w:style>
  <w:style w:type="numbering" w:customStyle="1" w:styleId="NoList4312">
    <w:name w:val="No List4312"/>
    <w:next w:val="a4"/>
    <w:semiHidden/>
    <w:unhideWhenUsed/>
    <w:rsid w:val="008E6947"/>
  </w:style>
  <w:style w:type="numbering" w:customStyle="1" w:styleId="NoList5312">
    <w:name w:val="No List5312"/>
    <w:next w:val="a4"/>
    <w:semiHidden/>
    <w:rsid w:val="008E6947"/>
  </w:style>
  <w:style w:type="numbering" w:customStyle="1" w:styleId="NoList6212">
    <w:name w:val="No List6212"/>
    <w:next w:val="a4"/>
    <w:semiHidden/>
    <w:rsid w:val="008E6947"/>
  </w:style>
  <w:style w:type="numbering" w:customStyle="1" w:styleId="NoList7212">
    <w:name w:val="No List7212"/>
    <w:next w:val="a4"/>
    <w:semiHidden/>
    <w:rsid w:val="008E6947"/>
  </w:style>
  <w:style w:type="numbering" w:customStyle="1" w:styleId="NoList11312">
    <w:name w:val="No List11312"/>
    <w:next w:val="a4"/>
    <w:semiHidden/>
    <w:rsid w:val="008E6947"/>
  </w:style>
  <w:style w:type="numbering" w:customStyle="1" w:styleId="NoList21212">
    <w:name w:val="No List21212"/>
    <w:next w:val="a4"/>
    <w:semiHidden/>
    <w:rsid w:val="008E6947"/>
  </w:style>
  <w:style w:type="numbering" w:customStyle="1" w:styleId="NoList8212">
    <w:name w:val="No List8212"/>
    <w:next w:val="a4"/>
    <w:semiHidden/>
    <w:rsid w:val="008E6947"/>
  </w:style>
  <w:style w:type="numbering" w:customStyle="1" w:styleId="NoList12212">
    <w:name w:val="No List12212"/>
    <w:next w:val="a4"/>
    <w:semiHidden/>
    <w:rsid w:val="008E6947"/>
  </w:style>
  <w:style w:type="numbering" w:customStyle="1" w:styleId="NoList22212">
    <w:name w:val="No List22212"/>
    <w:next w:val="a4"/>
    <w:semiHidden/>
    <w:rsid w:val="008E6947"/>
  </w:style>
  <w:style w:type="numbering" w:customStyle="1" w:styleId="NoList9212">
    <w:name w:val="No List9212"/>
    <w:next w:val="a4"/>
    <w:semiHidden/>
    <w:rsid w:val="008E6947"/>
  </w:style>
  <w:style w:type="numbering" w:customStyle="1" w:styleId="NoList13212">
    <w:name w:val="No List13212"/>
    <w:next w:val="a4"/>
    <w:semiHidden/>
    <w:rsid w:val="008E6947"/>
  </w:style>
  <w:style w:type="numbering" w:customStyle="1" w:styleId="NoList23212">
    <w:name w:val="No List23212"/>
    <w:next w:val="a4"/>
    <w:semiHidden/>
    <w:rsid w:val="008E6947"/>
  </w:style>
  <w:style w:type="numbering" w:customStyle="1" w:styleId="NoList10212">
    <w:name w:val="No List10212"/>
    <w:next w:val="a4"/>
    <w:semiHidden/>
    <w:rsid w:val="008E6947"/>
  </w:style>
  <w:style w:type="numbering" w:customStyle="1" w:styleId="NoList14212">
    <w:name w:val="No List14212"/>
    <w:next w:val="a4"/>
    <w:semiHidden/>
    <w:rsid w:val="008E6947"/>
  </w:style>
  <w:style w:type="numbering" w:customStyle="1" w:styleId="NoList24212">
    <w:name w:val="No List24212"/>
    <w:next w:val="a4"/>
    <w:semiHidden/>
    <w:rsid w:val="008E6947"/>
  </w:style>
  <w:style w:type="numbering" w:customStyle="1" w:styleId="NoList31212">
    <w:name w:val="No List31212"/>
    <w:next w:val="a4"/>
    <w:semiHidden/>
    <w:rsid w:val="008E6947"/>
  </w:style>
  <w:style w:type="numbering" w:customStyle="1" w:styleId="NoList41212">
    <w:name w:val="No List41212"/>
    <w:next w:val="a4"/>
    <w:semiHidden/>
    <w:rsid w:val="008E6947"/>
  </w:style>
  <w:style w:type="numbering" w:customStyle="1" w:styleId="NoList51212">
    <w:name w:val="No List51212"/>
    <w:next w:val="a4"/>
    <w:semiHidden/>
    <w:rsid w:val="008E6947"/>
  </w:style>
  <w:style w:type="numbering" w:customStyle="1" w:styleId="NoList15212">
    <w:name w:val="No List15212"/>
    <w:next w:val="a4"/>
    <w:semiHidden/>
    <w:rsid w:val="008E6947"/>
  </w:style>
  <w:style w:type="numbering" w:customStyle="1" w:styleId="NoList16212">
    <w:name w:val="No List16212"/>
    <w:next w:val="a4"/>
    <w:semiHidden/>
    <w:rsid w:val="008E6947"/>
  </w:style>
  <w:style w:type="numbering" w:customStyle="1" w:styleId="NoList111212">
    <w:name w:val="No List111212"/>
    <w:next w:val="a4"/>
    <w:semiHidden/>
    <w:rsid w:val="008E6947"/>
  </w:style>
  <w:style w:type="numbering" w:customStyle="1" w:styleId="2122">
    <w:name w:val="无列表212"/>
    <w:next w:val="a4"/>
    <w:uiPriority w:val="99"/>
    <w:semiHidden/>
    <w:unhideWhenUsed/>
    <w:rsid w:val="008E6947"/>
  </w:style>
  <w:style w:type="numbering" w:customStyle="1" w:styleId="3122">
    <w:name w:val="无列表312"/>
    <w:next w:val="a4"/>
    <w:uiPriority w:val="99"/>
    <w:semiHidden/>
    <w:unhideWhenUsed/>
    <w:rsid w:val="008E6947"/>
  </w:style>
  <w:style w:type="numbering" w:customStyle="1" w:styleId="NoList2012">
    <w:name w:val="No List2012"/>
    <w:next w:val="a4"/>
    <w:semiHidden/>
    <w:rsid w:val="008E6947"/>
  </w:style>
  <w:style w:type="numbering" w:customStyle="1" w:styleId="NoList2712">
    <w:name w:val="No List2712"/>
    <w:next w:val="a4"/>
    <w:uiPriority w:val="99"/>
    <w:semiHidden/>
    <w:unhideWhenUsed/>
    <w:rsid w:val="008E6947"/>
  </w:style>
  <w:style w:type="numbering" w:customStyle="1" w:styleId="NoList2812">
    <w:name w:val="No List2812"/>
    <w:next w:val="a4"/>
    <w:uiPriority w:val="99"/>
    <w:semiHidden/>
    <w:unhideWhenUsed/>
    <w:rsid w:val="008E6947"/>
  </w:style>
  <w:style w:type="numbering" w:customStyle="1" w:styleId="418">
    <w:name w:val="无列表41"/>
    <w:next w:val="a4"/>
    <w:uiPriority w:val="99"/>
    <w:semiHidden/>
    <w:unhideWhenUsed/>
    <w:rsid w:val="008E6947"/>
  </w:style>
  <w:style w:type="numbering" w:customStyle="1" w:styleId="1412">
    <w:name w:val="목록 없음141"/>
    <w:next w:val="a4"/>
    <w:semiHidden/>
    <w:unhideWhenUsed/>
    <w:rsid w:val="008E6947"/>
  </w:style>
  <w:style w:type="numbering" w:customStyle="1" w:styleId="2410">
    <w:name w:val="목록 없음241"/>
    <w:next w:val="a4"/>
    <w:semiHidden/>
    <w:rsid w:val="008E6947"/>
  </w:style>
  <w:style w:type="numbering" w:customStyle="1" w:styleId="NoList551">
    <w:name w:val="No List551"/>
    <w:next w:val="a4"/>
    <w:semiHidden/>
    <w:rsid w:val="008E6947"/>
  </w:style>
  <w:style w:type="numbering" w:customStyle="1" w:styleId="NoList641">
    <w:name w:val="No List641"/>
    <w:next w:val="a4"/>
    <w:semiHidden/>
    <w:rsid w:val="008E6947"/>
  </w:style>
  <w:style w:type="numbering" w:customStyle="1" w:styleId="NoList741">
    <w:name w:val="No List741"/>
    <w:next w:val="a4"/>
    <w:semiHidden/>
    <w:rsid w:val="008E6947"/>
  </w:style>
  <w:style w:type="numbering" w:customStyle="1" w:styleId="NoList841">
    <w:name w:val="No List841"/>
    <w:next w:val="a4"/>
    <w:semiHidden/>
    <w:rsid w:val="008E6947"/>
  </w:style>
  <w:style w:type="numbering" w:customStyle="1" w:styleId="NoList2241">
    <w:name w:val="No List2241"/>
    <w:next w:val="a4"/>
    <w:semiHidden/>
    <w:rsid w:val="008E6947"/>
  </w:style>
  <w:style w:type="numbering" w:customStyle="1" w:styleId="NoList941">
    <w:name w:val="No List941"/>
    <w:next w:val="a4"/>
    <w:semiHidden/>
    <w:rsid w:val="008E6947"/>
  </w:style>
  <w:style w:type="numbering" w:customStyle="1" w:styleId="NoList1341">
    <w:name w:val="No List1341"/>
    <w:next w:val="a4"/>
    <w:semiHidden/>
    <w:rsid w:val="008E6947"/>
  </w:style>
  <w:style w:type="numbering" w:customStyle="1" w:styleId="NoList2341">
    <w:name w:val="No List2341"/>
    <w:next w:val="a4"/>
    <w:semiHidden/>
    <w:rsid w:val="008E6947"/>
  </w:style>
  <w:style w:type="numbering" w:customStyle="1" w:styleId="NoList1041">
    <w:name w:val="No List1041"/>
    <w:next w:val="a4"/>
    <w:semiHidden/>
    <w:rsid w:val="008E6947"/>
  </w:style>
  <w:style w:type="numbering" w:customStyle="1" w:styleId="NoList1441">
    <w:name w:val="No List1441"/>
    <w:next w:val="a4"/>
    <w:semiHidden/>
    <w:rsid w:val="008E6947"/>
  </w:style>
  <w:style w:type="numbering" w:customStyle="1" w:styleId="NoList2441">
    <w:name w:val="No List2441"/>
    <w:next w:val="a4"/>
    <w:semiHidden/>
    <w:rsid w:val="008E6947"/>
  </w:style>
  <w:style w:type="numbering" w:customStyle="1" w:styleId="NoList3141">
    <w:name w:val="No List3141"/>
    <w:next w:val="a4"/>
    <w:semiHidden/>
    <w:rsid w:val="008E6947"/>
  </w:style>
  <w:style w:type="numbering" w:customStyle="1" w:styleId="NoList4141">
    <w:name w:val="No List4141"/>
    <w:next w:val="a4"/>
    <w:semiHidden/>
    <w:rsid w:val="008E6947"/>
  </w:style>
  <w:style w:type="numbering" w:customStyle="1" w:styleId="NoList5141">
    <w:name w:val="No List5141"/>
    <w:next w:val="a4"/>
    <w:semiHidden/>
    <w:rsid w:val="008E6947"/>
  </w:style>
  <w:style w:type="numbering" w:customStyle="1" w:styleId="NoList1541">
    <w:name w:val="No List1541"/>
    <w:next w:val="a4"/>
    <w:semiHidden/>
    <w:rsid w:val="008E6947"/>
  </w:style>
  <w:style w:type="numbering" w:customStyle="1" w:styleId="NoList1641">
    <w:name w:val="No List1641"/>
    <w:next w:val="a4"/>
    <w:semiHidden/>
    <w:rsid w:val="008E6947"/>
  </w:style>
  <w:style w:type="numbering" w:customStyle="1" w:styleId="NoList2521">
    <w:name w:val="No List2521"/>
    <w:next w:val="a4"/>
    <w:semiHidden/>
    <w:rsid w:val="008E6947"/>
  </w:style>
  <w:style w:type="numbering" w:customStyle="1" w:styleId="NoList3221">
    <w:name w:val="No List3221"/>
    <w:next w:val="a4"/>
    <w:semiHidden/>
    <w:unhideWhenUsed/>
    <w:rsid w:val="008E6947"/>
  </w:style>
  <w:style w:type="numbering" w:customStyle="1" w:styleId="11212">
    <w:name w:val="목록 없음1121"/>
    <w:next w:val="a4"/>
    <w:semiHidden/>
    <w:unhideWhenUsed/>
    <w:rsid w:val="008E6947"/>
  </w:style>
  <w:style w:type="numbering" w:customStyle="1" w:styleId="21210">
    <w:name w:val="목록 없음2121"/>
    <w:next w:val="a4"/>
    <w:semiHidden/>
    <w:rsid w:val="008E6947"/>
  </w:style>
  <w:style w:type="numbering" w:customStyle="1" w:styleId="NoList4221">
    <w:name w:val="No List4221"/>
    <w:next w:val="a4"/>
    <w:semiHidden/>
    <w:unhideWhenUsed/>
    <w:rsid w:val="008E6947"/>
  </w:style>
  <w:style w:type="numbering" w:customStyle="1" w:styleId="NoList5221">
    <w:name w:val="No List5221"/>
    <w:next w:val="a4"/>
    <w:semiHidden/>
    <w:rsid w:val="008E6947"/>
  </w:style>
  <w:style w:type="numbering" w:customStyle="1" w:styleId="NoList6121">
    <w:name w:val="No List6121"/>
    <w:next w:val="a4"/>
    <w:semiHidden/>
    <w:rsid w:val="008E6947"/>
  </w:style>
  <w:style w:type="numbering" w:customStyle="1" w:styleId="NoList7121">
    <w:name w:val="No List7121"/>
    <w:next w:val="a4"/>
    <w:semiHidden/>
    <w:rsid w:val="008E6947"/>
  </w:style>
  <w:style w:type="numbering" w:customStyle="1" w:styleId="NoList11221">
    <w:name w:val="No List11221"/>
    <w:next w:val="a4"/>
    <w:semiHidden/>
    <w:rsid w:val="008E6947"/>
  </w:style>
  <w:style w:type="numbering" w:customStyle="1" w:styleId="NoList21121">
    <w:name w:val="No List21121"/>
    <w:next w:val="a4"/>
    <w:semiHidden/>
    <w:rsid w:val="008E6947"/>
  </w:style>
  <w:style w:type="numbering" w:customStyle="1" w:styleId="NoList8121">
    <w:name w:val="No List8121"/>
    <w:next w:val="a4"/>
    <w:semiHidden/>
    <w:rsid w:val="008E6947"/>
  </w:style>
  <w:style w:type="numbering" w:customStyle="1" w:styleId="NoList12121">
    <w:name w:val="No List12121"/>
    <w:next w:val="a4"/>
    <w:semiHidden/>
    <w:rsid w:val="008E6947"/>
  </w:style>
  <w:style w:type="numbering" w:customStyle="1" w:styleId="NoList22121">
    <w:name w:val="No List22121"/>
    <w:next w:val="a4"/>
    <w:semiHidden/>
    <w:rsid w:val="008E6947"/>
  </w:style>
  <w:style w:type="numbering" w:customStyle="1" w:styleId="NoList9121">
    <w:name w:val="No List9121"/>
    <w:next w:val="a4"/>
    <w:semiHidden/>
    <w:rsid w:val="008E6947"/>
  </w:style>
  <w:style w:type="numbering" w:customStyle="1" w:styleId="NoList13121">
    <w:name w:val="No List13121"/>
    <w:next w:val="a4"/>
    <w:semiHidden/>
    <w:rsid w:val="008E6947"/>
  </w:style>
  <w:style w:type="numbering" w:customStyle="1" w:styleId="NoList23121">
    <w:name w:val="No List23121"/>
    <w:next w:val="a4"/>
    <w:semiHidden/>
    <w:rsid w:val="008E6947"/>
  </w:style>
  <w:style w:type="numbering" w:customStyle="1" w:styleId="NoList10121">
    <w:name w:val="No List10121"/>
    <w:next w:val="a4"/>
    <w:semiHidden/>
    <w:rsid w:val="008E6947"/>
  </w:style>
  <w:style w:type="numbering" w:customStyle="1" w:styleId="NoList14121">
    <w:name w:val="No List14121"/>
    <w:next w:val="a4"/>
    <w:semiHidden/>
    <w:rsid w:val="008E6947"/>
  </w:style>
  <w:style w:type="numbering" w:customStyle="1" w:styleId="NoList24121">
    <w:name w:val="No List24121"/>
    <w:next w:val="a4"/>
    <w:semiHidden/>
    <w:rsid w:val="008E6947"/>
  </w:style>
  <w:style w:type="numbering" w:customStyle="1" w:styleId="NoList31121">
    <w:name w:val="No List31121"/>
    <w:next w:val="a4"/>
    <w:semiHidden/>
    <w:rsid w:val="008E6947"/>
  </w:style>
  <w:style w:type="numbering" w:customStyle="1" w:styleId="NoList41121">
    <w:name w:val="No List41121"/>
    <w:next w:val="a4"/>
    <w:semiHidden/>
    <w:rsid w:val="008E6947"/>
  </w:style>
  <w:style w:type="numbering" w:customStyle="1" w:styleId="NoList51121">
    <w:name w:val="No List51121"/>
    <w:next w:val="a4"/>
    <w:semiHidden/>
    <w:rsid w:val="008E6947"/>
  </w:style>
  <w:style w:type="numbering" w:customStyle="1" w:styleId="NoList15121">
    <w:name w:val="No List15121"/>
    <w:next w:val="a4"/>
    <w:semiHidden/>
    <w:rsid w:val="008E6947"/>
  </w:style>
  <w:style w:type="numbering" w:customStyle="1" w:styleId="NoList16121">
    <w:name w:val="No List16121"/>
    <w:next w:val="a4"/>
    <w:semiHidden/>
    <w:rsid w:val="008E6947"/>
  </w:style>
  <w:style w:type="numbering" w:customStyle="1" w:styleId="NoList111121">
    <w:name w:val="No List111121"/>
    <w:next w:val="a4"/>
    <w:semiHidden/>
    <w:rsid w:val="008E6947"/>
  </w:style>
  <w:style w:type="numbering" w:customStyle="1" w:styleId="NoList1921">
    <w:name w:val="No List1921"/>
    <w:next w:val="a4"/>
    <w:uiPriority w:val="99"/>
    <w:semiHidden/>
    <w:unhideWhenUsed/>
    <w:rsid w:val="008E6947"/>
  </w:style>
  <w:style w:type="numbering" w:customStyle="1" w:styleId="NoList11021">
    <w:name w:val="No List11021"/>
    <w:next w:val="a4"/>
    <w:uiPriority w:val="99"/>
    <w:semiHidden/>
    <w:rsid w:val="008E6947"/>
  </w:style>
  <w:style w:type="numbering" w:customStyle="1" w:styleId="NoList2621">
    <w:name w:val="No List2621"/>
    <w:next w:val="a4"/>
    <w:semiHidden/>
    <w:rsid w:val="008E6947"/>
  </w:style>
  <w:style w:type="numbering" w:customStyle="1" w:styleId="NoList3321">
    <w:name w:val="No List3321"/>
    <w:next w:val="a4"/>
    <w:semiHidden/>
    <w:unhideWhenUsed/>
    <w:rsid w:val="008E6947"/>
  </w:style>
  <w:style w:type="numbering" w:customStyle="1" w:styleId="12212">
    <w:name w:val="목록 없음1221"/>
    <w:next w:val="a4"/>
    <w:semiHidden/>
    <w:unhideWhenUsed/>
    <w:rsid w:val="008E6947"/>
  </w:style>
  <w:style w:type="numbering" w:customStyle="1" w:styleId="2221">
    <w:name w:val="목록 없음2221"/>
    <w:next w:val="a4"/>
    <w:semiHidden/>
    <w:rsid w:val="008E6947"/>
  </w:style>
  <w:style w:type="numbering" w:customStyle="1" w:styleId="NoList4321">
    <w:name w:val="No List4321"/>
    <w:next w:val="a4"/>
    <w:semiHidden/>
    <w:unhideWhenUsed/>
    <w:rsid w:val="008E6947"/>
  </w:style>
  <w:style w:type="numbering" w:customStyle="1" w:styleId="NoList5321">
    <w:name w:val="No List5321"/>
    <w:next w:val="a4"/>
    <w:semiHidden/>
    <w:rsid w:val="008E6947"/>
  </w:style>
  <w:style w:type="numbering" w:customStyle="1" w:styleId="NoList6221">
    <w:name w:val="No List6221"/>
    <w:next w:val="a4"/>
    <w:semiHidden/>
    <w:rsid w:val="008E6947"/>
  </w:style>
  <w:style w:type="numbering" w:customStyle="1" w:styleId="NoList7221">
    <w:name w:val="No List7221"/>
    <w:next w:val="a4"/>
    <w:semiHidden/>
    <w:rsid w:val="008E6947"/>
  </w:style>
  <w:style w:type="numbering" w:customStyle="1" w:styleId="NoList11321">
    <w:name w:val="No List11321"/>
    <w:next w:val="a4"/>
    <w:semiHidden/>
    <w:rsid w:val="008E6947"/>
  </w:style>
  <w:style w:type="numbering" w:customStyle="1" w:styleId="NoList21221">
    <w:name w:val="No List21221"/>
    <w:next w:val="a4"/>
    <w:semiHidden/>
    <w:rsid w:val="008E6947"/>
  </w:style>
  <w:style w:type="numbering" w:customStyle="1" w:styleId="NoList8221">
    <w:name w:val="No List8221"/>
    <w:next w:val="a4"/>
    <w:semiHidden/>
    <w:rsid w:val="008E6947"/>
  </w:style>
  <w:style w:type="numbering" w:customStyle="1" w:styleId="NoList12221">
    <w:name w:val="No List12221"/>
    <w:next w:val="a4"/>
    <w:semiHidden/>
    <w:rsid w:val="008E6947"/>
  </w:style>
  <w:style w:type="numbering" w:customStyle="1" w:styleId="NoList22221">
    <w:name w:val="No List22221"/>
    <w:next w:val="a4"/>
    <w:semiHidden/>
    <w:rsid w:val="008E6947"/>
  </w:style>
  <w:style w:type="numbering" w:customStyle="1" w:styleId="NoList9221">
    <w:name w:val="No List9221"/>
    <w:next w:val="a4"/>
    <w:semiHidden/>
    <w:rsid w:val="008E6947"/>
  </w:style>
  <w:style w:type="numbering" w:customStyle="1" w:styleId="NoList13221">
    <w:name w:val="No List13221"/>
    <w:next w:val="a4"/>
    <w:semiHidden/>
    <w:rsid w:val="008E6947"/>
  </w:style>
  <w:style w:type="numbering" w:customStyle="1" w:styleId="NoList23221">
    <w:name w:val="No List23221"/>
    <w:next w:val="a4"/>
    <w:semiHidden/>
    <w:rsid w:val="008E6947"/>
  </w:style>
  <w:style w:type="numbering" w:customStyle="1" w:styleId="NoList10221">
    <w:name w:val="No List10221"/>
    <w:next w:val="a4"/>
    <w:semiHidden/>
    <w:rsid w:val="008E6947"/>
  </w:style>
  <w:style w:type="numbering" w:customStyle="1" w:styleId="NoList14221">
    <w:name w:val="No List14221"/>
    <w:next w:val="a4"/>
    <w:semiHidden/>
    <w:rsid w:val="008E6947"/>
  </w:style>
  <w:style w:type="numbering" w:customStyle="1" w:styleId="NoList24221">
    <w:name w:val="No List24221"/>
    <w:next w:val="a4"/>
    <w:semiHidden/>
    <w:rsid w:val="008E6947"/>
  </w:style>
  <w:style w:type="numbering" w:customStyle="1" w:styleId="NoList31221">
    <w:name w:val="No List31221"/>
    <w:next w:val="a4"/>
    <w:semiHidden/>
    <w:rsid w:val="008E6947"/>
  </w:style>
  <w:style w:type="numbering" w:customStyle="1" w:styleId="NoList41221">
    <w:name w:val="No List41221"/>
    <w:next w:val="a4"/>
    <w:semiHidden/>
    <w:rsid w:val="008E6947"/>
  </w:style>
  <w:style w:type="numbering" w:customStyle="1" w:styleId="NoList51221">
    <w:name w:val="No List51221"/>
    <w:next w:val="a4"/>
    <w:semiHidden/>
    <w:rsid w:val="008E6947"/>
  </w:style>
  <w:style w:type="numbering" w:customStyle="1" w:styleId="NoList15221">
    <w:name w:val="No List15221"/>
    <w:next w:val="a4"/>
    <w:semiHidden/>
    <w:rsid w:val="008E6947"/>
  </w:style>
  <w:style w:type="numbering" w:customStyle="1" w:styleId="NoList16221">
    <w:name w:val="No List16221"/>
    <w:next w:val="a4"/>
    <w:semiHidden/>
    <w:rsid w:val="008E6947"/>
  </w:style>
  <w:style w:type="numbering" w:customStyle="1" w:styleId="NoList111221">
    <w:name w:val="No List111221"/>
    <w:next w:val="a4"/>
    <w:semiHidden/>
    <w:rsid w:val="008E6947"/>
  </w:style>
  <w:style w:type="numbering" w:customStyle="1" w:styleId="2213">
    <w:name w:val="无列表221"/>
    <w:next w:val="a4"/>
    <w:uiPriority w:val="99"/>
    <w:semiHidden/>
    <w:unhideWhenUsed/>
    <w:rsid w:val="008E6947"/>
  </w:style>
  <w:style w:type="numbering" w:customStyle="1" w:styleId="3211">
    <w:name w:val="无列表321"/>
    <w:next w:val="a4"/>
    <w:uiPriority w:val="99"/>
    <w:semiHidden/>
    <w:unhideWhenUsed/>
    <w:rsid w:val="008E6947"/>
  </w:style>
  <w:style w:type="numbering" w:customStyle="1" w:styleId="NoList2021">
    <w:name w:val="No List2021"/>
    <w:next w:val="a4"/>
    <w:semiHidden/>
    <w:rsid w:val="008E6947"/>
  </w:style>
  <w:style w:type="numbering" w:customStyle="1" w:styleId="NoList2721">
    <w:name w:val="No List2721"/>
    <w:next w:val="a4"/>
    <w:uiPriority w:val="99"/>
    <w:semiHidden/>
    <w:unhideWhenUsed/>
    <w:rsid w:val="008E6947"/>
  </w:style>
  <w:style w:type="numbering" w:customStyle="1" w:styleId="NoList2821">
    <w:name w:val="No List2821"/>
    <w:next w:val="a4"/>
    <w:uiPriority w:val="99"/>
    <w:semiHidden/>
    <w:unhideWhenUsed/>
    <w:rsid w:val="008E6947"/>
  </w:style>
  <w:style w:type="numbering" w:customStyle="1" w:styleId="NoList2911">
    <w:name w:val="No List2911"/>
    <w:next w:val="a4"/>
    <w:uiPriority w:val="99"/>
    <w:semiHidden/>
    <w:unhideWhenUsed/>
    <w:rsid w:val="008E6947"/>
  </w:style>
  <w:style w:type="numbering" w:customStyle="1" w:styleId="NoList11411">
    <w:name w:val="No List11411"/>
    <w:next w:val="a4"/>
    <w:semiHidden/>
    <w:rsid w:val="008E6947"/>
  </w:style>
  <w:style w:type="numbering" w:customStyle="1" w:styleId="NoList21011">
    <w:name w:val="No List21011"/>
    <w:next w:val="a4"/>
    <w:semiHidden/>
    <w:rsid w:val="008E6947"/>
  </w:style>
  <w:style w:type="numbering" w:customStyle="1" w:styleId="NoList3411">
    <w:name w:val="No List3411"/>
    <w:next w:val="a4"/>
    <w:semiHidden/>
    <w:unhideWhenUsed/>
    <w:rsid w:val="008E6947"/>
  </w:style>
  <w:style w:type="numbering" w:customStyle="1" w:styleId="13112">
    <w:name w:val="목록 없음1311"/>
    <w:next w:val="a4"/>
    <w:semiHidden/>
    <w:unhideWhenUsed/>
    <w:rsid w:val="008E6947"/>
  </w:style>
  <w:style w:type="numbering" w:customStyle="1" w:styleId="2311">
    <w:name w:val="목록 없음2311"/>
    <w:next w:val="a4"/>
    <w:semiHidden/>
    <w:rsid w:val="008E6947"/>
  </w:style>
  <w:style w:type="numbering" w:customStyle="1" w:styleId="NoList4411">
    <w:name w:val="No List4411"/>
    <w:next w:val="a4"/>
    <w:semiHidden/>
    <w:unhideWhenUsed/>
    <w:rsid w:val="008E6947"/>
  </w:style>
  <w:style w:type="numbering" w:customStyle="1" w:styleId="NoList5411">
    <w:name w:val="No List5411"/>
    <w:next w:val="a4"/>
    <w:semiHidden/>
    <w:rsid w:val="008E6947"/>
  </w:style>
  <w:style w:type="numbering" w:customStyle="1" w:styleId="NoList6311">
    <w:name w:val="No List6311"/>
    <w:next w:val="a4"/>
    <w:semiHidden/>
    <w:rsid w:val="008E6947"/>
  </w:style>
  <w:style w:type="numbering" w:customStyle="1" w:styleId="NoList7311">
    <w:name w:val="No List7311"/>
    <w:next w:val="a4"/>
    <w:semiHidden/>
    <w:rsid w:val="008E6947"/>
  </w:style>
  <w:style w:type="numbering" w:customStyle="1" w:styleId="NoList11511">
    <w:name w:val="No List11511"/>
    <w:next w:val="a4"/>
    <w:semiHidden/>
    <w:rsid w:val="008E6947"/>
  </w:style>
  <w:style w:type="numbering" w:customStyle="1" w:styleId="NoList21311">
    <w:name w:val="No List21311"/>
    <w:next w:val="a4"/>
    <w:semiHidden/>
    <w:rsid w:val="008E6947"/>
  </w:style>
  <w:style w:type="numbering" w:customStyle="1" w:styleId="NoList8311">
    <w:name w:val="No List8311"/>
    <w:next w:val="a4"/>
    <w:semiHidden/>
    <w:rsid w:val="008E6947"/>
  </w:style>
  <w:style w:type="numbering" w:customStyle="1" w:styleId="NoList12311">
    <w:name w:val="No List12311"/>
    <w:next w:val="a4"/>
    <w:semiHidden/>
    <w:rsid w:val="008E6947"/>
  </w:style>
  <w:style w:type="numbering" w:customStyle="1" w:styleId="NoList22311">
    <w:name w:val="No List22311"/>
    <w:next w:val="a4"/>
    <w:semiHidden/>
    <w:rsid w:val="008E6947"/>
  </w:style>
  <w:style w:type="numbering" w:customStyle="1" w:styleId="NoList9311">
    <w:name w:val="No List9311"/>
    <w:next w:val="a4"/>
    <w:semiHidden/>
    <w:rsid w:val="008E6947"/>
  </w:style>
  <w:style w:type="numbering" w:customStyle="1" w:styleId="NoList13311">
    <w:name w:val="No List13311"/>
    <w:next w:val="a4"/>
    <w:semiHidden/>
    <w:rsid w:val="008E6947"/>
  </w:style>
  <w:style w:type="numbering" w:customStyle="1" w:styleId="NoList23311">
    <w:name w:val="No List23311"/>
    <w:next w:val="a4"/>
    <w:semiHidden/>
    <w:rsid w:val="008E6947"/>
  </w:style>
  <w:style w:type="numbering" w:customStyle="1" w:styleId="NoList10311">
    <w:name w:val="No List10311"/>
    <w:next w:val="a4"/>
    <w:semiHidden/>
    <w:rsid w:val="008E6947"/>
  </w:style>
  <w:style w:type="numbering" w:customStyle="1" w:styleId="NoList14311">
    <w:name w:val="No List14311"/>
    <w:next w:val="a4"/>
    <w:semiHidden/>
    <w:rsid w:val="008E6947"/>
  </w:style>
  <w:style w:type="numbering" w:customStyle="1" w:styleId="NoList24311">
    <w:name w:val="No List24311"/>
    <w:next w:val="a4"/>
    <w:semiHidden/>
    <w:rsid w:val="008E6947"/>
  </w:style>
  <w:style w:type="numbering" w:customStyle="1" w:styleId="NoList31311">
    <w:name w:val="No List31311"/>
    <w:next w:val="a4"/>
    <w:semiHidden/>
    <w:rsid w:val="008E6947"/>
  </w:style>
  <w:style w:type="numbering" w:customStyle="1" w:styleId="NoList41311">
    <w:name w:val="No List41311"/>
    <w:next w:val="a4"/>
    <w:semiHidden/>
    <w:rsid w:val="008E6947"/>
  </w:style>
  <w:style w:type="numbering" w:customStyle="1" w:styleId="NoList51311">
    <w:name w:val="No List51311"/>
    <w:next w:val="a4"/>
    <w:semiHidden/>
    <w:rsid w:val="008E6947"/>
  </w:style>
  <w:style w:type="numbering" w:customStyle="1" w:styleId="NoList15311">
    <w:name w:val="No List15311"/>
    <w:next w:val="a4"/>
    <w:semiHidden/>
    <w:rsid w:val="008E6947"/>
  </w:style>
  <w:style w:type="numbering" w:customStyle="1" w:styleId="NoList16311">
    <w:name w:val="No List16311"/>
    <w:next w:val="a4"/>
    <w:semiHidden/>
    <w:rsid w:val="008E6947"/>
  </w:style>
  <w:style w:type="numbering" w:customStyle="1" w:styleId="NoList111311">
    <w:name w:val="No List111311"/>
    <w:next w:val="a4"/>
    <w:semiHidden/>
    <w:rsid w:val="008E6947"/>
  </w:style>
  <w:style w:type="numbering" w:customStyle="1" w:styleId="NoList17111">
    <w:name w:val="No List17111"/>
    <w:next w:val="a4"/>
    <w:uiPriority w:val="99"/>
    <w:semiHidden/>
    <w:unhideWhenUsed/>
    <w:rsid w:val="008E6947"/>
  </w:style>
  <w:style w:type="numbering" w:customStyle="1" w:styleId="NoList18111">
    <w:name w:val="No List18111"/>
    <w:next w:val="a4"/>
    <w:uiPriority w:val="99"/>
    <w:semiHidden/>
    <w:rsid w:val="008E6947"/>
  </w:style>
  <w:style w:type="numbering" w:customStyle="1" w:styleId="NoList25111">
    <w:name w:val="No List25111"/>
    <w:next w:val="a4"/>
    <w:semiHidden/>
    <w:rsid w:val="008E6947"/>
  </w:style>
  <w:style w:type="numbering" w:customStyle="1" w:styleId="NoList32111">
    <w:name w:val="No List32111"/>
    <w:next w:val="a4"/>
    <w:semiHidden/>
    <w:unhideWhenUsed/>
    <w:rsid w:val="008E6947"/>
  </w:style>
  <w:style w:type="numbering" w:customStyle="1" w:styleId="111112">
    <w:name w:val="목록 없음11111"/>
    <w:next w:val="a4"/>
    <w:semiHidden/>
    <w:unhideWhenUsed/>
    <w:rsid w:val="008E6947"/>
  </w:style>
  <w:style w:type="numbering" w:customStyle="1" w:styleId="21111">
    <w:name w:val="목록 없음21111"/>
    <w:next w:val="a4"/>
    <w:semiHidden/>
    <w:rsid w:val="008E6947"/>
  </w:style>
  <w:style w:type="numbering" w:customStyle="1" w:styleId="NoList42111">
    <w:name w:val="No List42111"/>
    <w:next w:val="a4"/>
    <w:semiHidden/>
    <w:unhideWhenUsed/>
    <w:rsid w:val="008E6947"/>
  </w:style>
  <w:style w:type="numbering" w:customStyle="1" w:styleId="NoList52111">
    <w:name w:val="No List52111"/>
    <w:next w:val="a4"/>
    <w:semiHidden/>
    <w:rsid w:val="008E6947"/>
  </w:style>
  <w:style w:type="numbering" w:customStyle="1" w:styleId="NoList61111">
    <w:name w:val="No List61111"/>
    <w:next w:val="a4"/>
    <w:semiHidden/>
    <w:rsid w:val="008E6947"/>
  </w:style>
  <w:style w:type="numbering" w:customStyle="1" w:styleId="NoList71111">
    <w:name w:val="No List71111"/>
    <w:next w:val="a4"/>
    <w:semiHidden/>
    <w:rsid w:val="008E6947"/>
  </w:style>
  <w:style w:type="numbering" w:customStyle="1" w:styleId="NoList112111">
    <w:name w:val="No List112111"/>
    <w:next w:val="a4"/>
    <w:semiHidden/>
    <w:rsid w:val="008E6947"/>
  </w:style>
  <w:style w:type="numbering" w:customStyle="1" w:styleId="NoList211111">
    <w:name w:val="No List211111"/>
    <w:next w:val="a4"/>
    <w:semiHidden/>
    <w:rsid w:val="008E6947"/>
  </w:style>
  <w:style w:type="numbering" w:customStyle="1" w:styleId="NoList81111">
    <w:name w:val="No List81111"/>
    <w:next w:val="a4"/>
    <w:semiHidden/>
    <w:rsid w:val="008E6947"/>
  </w:style>
  <w:style w:type="numbering" w:customStyle="1" w:styleId="NoList121111">
    <w:name w:val="No List121111"/>
    <w:next w:val="a4"/>
    <w:semiHidden/>
    <w:rsid w:val="008E6947"/>
  </w:style>
  <w:style w:type="numbering" w:customStyle="1" w:styleId="NoList221111">
    <w:name w:val="No List221111"/>
    <w:next w:val="a4"/>
    <w:semiHidden/>
    <w:rsid w:val="008E6947"/>
  </w:style>
  <w:style w:type="numbering" w:customStyle="1" w:styleId="NoList91111">
    <w:name w:val="No List91111"/>
    <w:next w:val="a4"/>
    <w:semiHidden/>
    <w:rsid w:val="008E6947"/>
  </w:style>
  <w:style w:type="numbering" w:customStyle="1" w:styleId="NoList131111">
    <w:name w:val="No List131111"/>
    <w:next w:val="a4"/>
    <w:semiHidden/>
    <w:rsid w:val="008E6947"/>
  </w:style>
  <w:style w:type="numbering" w:customStyle="1" w:styleId="NoList231111">
    <w:name w:val="No List231111"/>
    <w:next w:val="a4"/>
    <w:semiHidden/>
    <w:rsid w:val="008E6947"/>
  </w:style>
  <w:style w:type="numbering" w:customStyle="1" w:styleId="NoList101111">
    <w:name w:val="No List101111"/>
    <w:next w:val="a4"/>
    <w:semiHidden/>
    <w:rsid w:val="008E6947"/>
  </w:style>
  <w:style w:type="numbering" w:customStyle="1" w:styleId="NoList141111">
    <w:name w:val="No List141111"/>
    <w:next w:val="a4"/>
    <w:semiHidden/>
    <w:rsid w:val="008E6947"/>
  </w:style>
  <w:style w:type="numbering" w:customStyle="1" w:styleId="NoList241111">
    <w:name w:val="No List241111"/>
    <w:next w:val="a4"/>
    <w:semiHidden/>
    <w:rsid w:val="008E6947"/>
  </w:style>
  <w:style w:type="numbering" w:customStyle="1" w:styleId="NoList311111">
    <w:name w:val="No List311111"/>
    <w:next w:val="a4"/>
    <w:semiHidden/>
    <w:rsid w:val="008E6947"/>
  </w:style>
  <w:style w:type="numbering" w:customStyle="1" w:styleId="NoList411111">
    <w:name w:val="No List411111"/>
    <w:next w:val="a4"/>
    <w:semiHidden/>
    <w:rsid w:val="008E6947"/>
  </w:style>
  <w:style w:type="numbering" w:customStyle="1" w:styleId="NoList511111">
    <w:name w:val="No List511111"/>
    <w:next w:val="a4"/>
    <w:semiHidden/>
    <w:rsid w:val="008E6947"/>
  </w:style>
  <w:style w:type="numbering" w:customStyle="1" w:styleId="NoList151111">
    <w:name w:val="No List151111"/>
    <w:next w:val="a4"/>
    <w:semiHidden/>
    <w:rsid w:val="008E6947"/>
  </w:style>
  <w:style w:type="numbering" w:customStyle="1" w:styleId="NoList161111">
    <w:name w:val="No List161111"/>
    <w:next w:val="a4"/>
    <w:semiHidden/>
    <w:rsid w:val="008E6947"/>
  </w:style>
  <w:style w:type="numbering" w:customStyle="1" w:styleId="NoList1111111">
    <w:name w:val="No List1111111"/>
    <w:next w:val="a4"/>
    <w:semiHidden/>
    <w:rsid w:val="008E6947"/>
  </w:style>
  <w:style w:type="numbering" w:customStyle="1" w:styleId="NoList19111">
    <w:name w:val="No List19111"/>
    <w:next w:val="a4"/>
    <w:uiPriority w:val="99"/>
    <w:semiHidden/>
    <w:unhideWhenUsed/>
    <w:rsid w:val="008E6947"/>
  </w:style>
  <w:style w:type="numbering" w:customStyle="1" w:styleId="NoList110111">
    <w:name w:val="No List110111"/>
    <w:next w:val="a4"/>
    <w:uiPriority w:val="99"/>
    <w:semiHidden/>
    <w:rsid w:val="008E6947"/>
  </w:style>
  <w:style w:type="numbering" w:customStyle="1" w:styleId="NoList26111">
    <w:name w:val="No List26111"/>
    <w:next w:val="a4"/>
    <w:semiHidden/>
    <w:rsid w:val="008E6947"/>
  </w:style>
  <w:style w:type="numbering" w:customStyle="1" w:styleId="NoList33111">
    <w:name w:val="No List33111"/>
    <w:next w:val="a4"/>
    <w:semiHidden/>
    <w:unhideWhenUsed/>
    <w:rsid w:val="008E6947"/>
  </w:style>
  <w:style w:type="numbering" w:customStyle="1" w:styleId="121110">
    <w:name w:val="목록 없음12111"/>
    <w:next w:val="a4"/>
    <w:semiHidden/>
    <w:unhideWhenUsed/>
    <w:rsid w:val="008E6947"/>
  </w:style>
  <w:style w:type="numbering" w:customStyle="1" w:styleId="22111">
    <w:name w:val="목록 없음22111"/>
    <w:next w:val="a4"/>
    <w:semiHidden/>
    <w:rsid w:val="008E6947"/>
  </w:style>
  <w:style w:type="numbering" w:customStyle="1" w:styleId="NoList43111">
    <w:name w:val="No List43111"/>
    <w:next w:val="a4"/>
    <w:semiHidden/>
    <w:unhideWhenUsed/>
    <w:rsid w:val="008E6947"/>
  </w:style>
  <w:style w:type="numbering" w:customStyle="1" w:styleId="NoList53111">
    <w:name w:val="No List53111"/>
    <w:next w:val="a4"/>
    <w:semiHidden/>
    <w:rsid w:val="008E6947"/>
  </w:style>
  <w:style w:type="numbering" w:customStyle="1" w:styleId="NoList62111">
    <w:name w:val="No List62111"/>
    <w:next w:val="a4"/>
    <w:semiHidden/>
    <w:rsid w:val="008E6947"/>
  </w:style>
  <w:style w:type="numbering" w:customStyle="1" w:styleId="NoList72111">
    <w:name w:val="No List72111"/>
    <w:next w:val="a4"/>
    <w:semiHidden/>
    <w:rsid w:val="008E6947"/>
  </w:style>
  <w:style w:type="numbering" w:customStyle="1" w:styleId="NoList113111">
    <w:name w:val="No List113111"/>
    <w:next w:val="a4"/>
    <w:semiHidden/>
    <w:rsid w:val="008E6947"/>
  </w:style>
  <w:style w:type="numbering" w:customStyle="1" w:styleId="NoList212111">
    <w:name w:val="No List212111"/>
    <w:next w:val="a4"/>
    <w:semiHidden/>
    <w:rsid w:val="008E6947"/>
  </w:style>
  <w:style w:type="numbering" w:customStyle="1" w:styleId="NoList82111">
    <w:name w:val="No List82111"/>
    <w:next w:val="a4"/>
    <w:semiHidden/>
    <w:rsid w:val="008E6947"/>
  </w:style>
  <w:style w:type="numbering" w:customStyle="1" w:styleId="NoList122111">
    <w:name w:val="No List122111"/>
    <w:next w:val="a4"/>
    <w:semiHidden/>
    <w:rsid w:val="008E6947"/>
  </w:style>
  <w:style w:type="numbering" w:customStyle="1" w:styleId="NoList222111">
    <w:name w:val="No List222111"/>
    <w:next w:val="a4"/>
    <w:semiHidden/>
    <w:rsid w:val="008E6947"/>
  </w:style>
  <w:style w:type="numbering" w:customStyle="1" w:styleId="NoList92111">
    <w:name w:val="No List92111"/>
    <w:next w:val="a4"/>
    <w:semiHidden/>
    <w:rsid w:val="008E6947"/>
  </w:style>
  <w:style w:type="numbering" w:customStyle="1" w:styleId="NoList132111">
    <w:name w:val="No List132111"/>
    <w:next w:val="a4"/>
    <w:semiHidden/>
    <w:rsid w:val="008E6947"/>
  </w:style>
  <w:style w:type="numbering" w:customStyle="1" w:styleId="NoList232111">
    <w:name w:val="No List232111"/>
    <w:next w:val="a4"/>
    <w:semiHidden/>
    <w:rsid w:val="008E6947"/>
  </w:style>
  <w:style w:type="numbering" w:customStyle="1" w:styleId="NoList102111">
    <w:name w:val="No List102111"/>
    <w:next w:val="a4"/>
    <w:semiHidden/>
    <w:rsid w:val="008E6947"/>
  </w:style>
  <w:style w:type="numbering" w:customStyle="1" w:styleId="NoList142111">
    <w:name w:val="No List142111"/>
    <w:next w:val="a4"/>
    <w:semiHidden/>
    <w:rsid w:val="008E6947"/>
  </w:style>
  <w:style w:type="numbering" w:customStyle="1" w:styleId="NoList242111">
    <w:name w:val="No List242111"/>
    <w:next w:val="a4"/>
    <w:semiHidden/>
    <w:rsid w:val="008E6947"/>
  </w:style>
  <w:style w:type="numbering" w:customStyle="1" w:styleId="NoList312111">
    <w:name w:val="No List312111"/>
    <w:next w:val="a4"/>
    <w:semiHidden/>
    <w:rsid w:val="008E6947"/>
  </w:style>
  <w:style w:type="numbering" w:customStyle="1" w:styleId="NoList412111">
    <w:name w:val="No List412111"/>
    <w:next w:val="a4"/>
    <w:semiHidden/>
    <w:rsid w:val="008E6947"/>
  </w:style>
  <w:style w:type="numbering" w:customStyle="1" w:styleId="NoList512111">
    <w:name w:val="No List512111"/>
    <w:next w:val="a4"/>
    <w:semiHidden/>
    <w:rsid w:val="008E6947"/>
  </w:style>
  <w:style w:type="numbering" w:customStyle="1" w:styleId="NoList152111">
    <w:name w:val="No List152111"/>
    <w:next w:val="a4"/>
    <w:semiHidden/>
    <w:rsid w:val="008E6947"/>
  </w:style>
  <w:style w:type="numbering" w:customStyle="1" w:styleId="NoList162111">
    <w:name w:val="No List162111"/>
    <w:next w:val="a4"/>
    <w:semiHidden/>
    <w:rsid w:val="008E6947"/>
  </w:style>
  <w:style w:type="numbering" w:customStyle="1" w:styleId="121111">
    <w:name w:val="无列表12111"/>
    <w:next w:val="a4"/>
    <w:semiHidden/>
    <w:rsid w:val="008E6947"/>
  </w:style>
  <w:style w:type="numbering" w:customStyle="1" w:styleId="NoList1112111">
    <w:name w:val="No List1112111"/>
    <w:next w:val="a4"/>
    <w:semiHidden/>
    <w:rsid w:val="008E6947"/>
  </w:style>
  <w:style w:type="numbering" w:customStyle="1" w:styleId="21112">
    <w:name w:val="无列表2111"/>
    <w:next w:val="a4"/>
    <w:uiPriority w:val="99"/>
    <w:semiHidden/>
    <w:unhideWhenUsed/>
    <w:rsid w:val="008E6947"/>
  </w:style>
  <w:style w:type="numbering" w:customStyle="1" w:styleId="31110">
    <w:name w:val="无列表3111"/>
    <w:next w:val="a4"/>
    <w:uiPriority w:val="99"/>
    <w:semiHidden/>
    <w:unhideWhenUsed/>
    <w:rsid w:val="008E6947"/>
  </w:style>
  <w:style w:type="numbering" w:customStyle="1" w:styleId="NoList20111">
    <w:name w:val="No List20111"/>
    <w:next w:val="a4"/>
    <w:semiHidden/>
    <w:rsid w:val="008E6947"/>
  </w:style>
  <w:style w:type="numbering" w:customStyle="1" w:styleId="NoList27111">
    <w:name w:val="No List27111"/>
    <w:next w:val="a4"/>
    <w:uiPriority w:val="99"/>
    <w:semiHidden/>
    <w:unhideWhenUsed/>
    <w:rsid w:val="008E6947"/>
  </w:style>
  <w:style w:type="numbering" w:customStyle="1" w:styleId="NoList28111">
    <w:name w:val="No List28111"/>
    <w:next w:val="a4"/>
    <w:uiPriority w:val="99"/>
    <w:semiHidden/>
    <w:unhideWhenUsed/>
    <w:rsid w:val="008E6947"/>
  </w:style>
  <w:style w:type="numbering" w:customStyle="1" w:styleId="21f">
    <w:name w:val="リストなし21"/>
    <w:next w:val="a4"/>
    <w:uiPriority w:val="99"/>
    <w:semiHidden/>
    <w:unhideWhenUsed/>
    <w:rsid w:val="008E6947"/>
  </w:style>
  <w:style w:type="numbering" w:customStyle="1" w:styleId="SGS31">
    <w:name w:val="SGS31"/>
    <w:uiPriority w:val="99"/>
    <w:rsid w:val="008E6947"/>
  </w:style>
  <w:style w:type="numbering" w:customStyle="1" w:styleId="11611">
    <w:name w:val="リストなし1161"/>
    <w:next w:val="a4"/>
    <w:uiPriority w:val="99"/>
    <w:semiHidden/>
    <w:unhideWhenUsed/>
    <w:rsid w:val="008E6947"/>
  </w:style>
  <w:style w:type="numbering" w:customStyle="1" w:styleId="11151">
    <w:name w:val="无列表11151"/>
    <w:next w:val="a4"/>
    <w:semiHidden/>
    <w:rsid w:val="008E6947"/>
  </w:style>
  <w:style w:type="numbering" w:customStyle="1" w:styleId="1351">
    <w:name w:val="无列表1351"/>
    <w:next w:val="a4"/>
    <w:semiHidden/>
    <w:rsid w:val="008E6947"/>
  </w:style>
  <w:style w:type="numbering" w:customStyle="1" w:styleId="12511">
    <w:name w:val="リストなし1251"/>
    <w:next w:val="a4"/>
    <w:uiPriority w:val="99"/>
    <w:semiHidden/>
    <w:unhideWhenUsed/>
    <w:rsid w:val="008E6947"/>
  </w:style>
  <w:style w:type="numbering" w:customStyle="1" w:styleId="11241">
    <w:name w:val="无列表11241"/>
    <w:next w:val="a4"/>
    <w:semiHidden/>
    <w:rsid w:val="008E69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9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94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9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9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E6947"/>
    <w:rPr>
      <w:rFonts w:ascii="Arial" w:eastAsia="SimSun" w:hAnsi="Arial" w:cs="Times New Roman"/>
      <w:szCs w:val="20"/>
      <w:lang w:eastAsia="zh-CN"/>
    </w:rPr>
  </w:style>
  <w:style w:type="character" w:customStyle="1" w:styleId="620">
    <w:name w:val="标题 6 字符2"/>
    <w:aliases w:val="T1 字符2,Header 6 字符2"/>
    <w:basedOn w:val="a2"/>
    <w:qFormat/>
    <w:rsid w:val="008E694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E6947"/>
    <w:rPr>
      <w:rFonts w:ascii="Arial" w:eastAsia="SimSun" w:hAnsi="Arial" w:cs="Times New Roman"/>
      <w:sz w:val="20"/>
      <w:szCs w:val="20"/>
      <w:lang w:eastAsia="zh-CN"/>
    </w:rPr>
  </w:style>
  <w:style w:type="character" w:customStyle="1" w:styleId="820">
    <w:name w:val="标题 8 字符2"/>
    <w:basedOn w:val="a2"/>
    <w:qFormat/>
    <w:rsid w:val="008E6947"/>
    <w:rPr>
      <w:rFonts w:ascii="Arial" w:eastAsia="SimSun" w:hAnsi="Arial" w:cs="Times New Roman"/>
      <w:sz w:val="36"/>
      <w:szCs w:val="20"/>
      <w:lang w:eastAsia="zh-CN"/>
    </w:rPr>
  </w:style>
  <w:style w:type="character" w:customStyle="1" w:styleId="920">
    <w:name w:val="标题 9 字符2"/>
    <w:basedOn w:val="a2"/>
    <w:qFormat/>
    <w:rsid w:val="008E694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94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94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E6947"/>
    <w:rPr>
      <w:rFonts w:ascii="Arial" w:eastAsia="SimSun" w:hAnsi="Arial" w:cs="Times New Roman"/>
      <w:b/>
      <w:i/>
      <w:noProof/>
      <w:sz w:val="18"/>
      <w:szCs w:val="20"/>
      <w:lang w:val="en-US" w:eastAsia="zh-CN"/>
    </w:rPr>
  </w:style>
  <w:style w:type="character" w:customStyle="1" w:styleId="2fff4">
    <w:name w:val="文档结构图 字符2"/>
    <w:basedOn w:val="a2"/>
    <w:qFormat/>
    <w:rsid w:val="008E694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E694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E694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E694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E694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E694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94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E694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E694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E694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E694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94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E694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E6947"/>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2</Pages>
  <Words>903</Words>
  <Characters>5151</Characters>
  <Application>Microsoft Office Word</Application>
  <DocSecurity>0</DocSecurity>
  <Lines>42</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R5-247176</vt:lpwstr>
  </property>
  <property fmtid="{D5CDD505-2E9C-101B-9397-08002B2CF9AE}" pid="9" name="Spec#">
    <vt:lpwstr>38.521-1</vt:lpwstr>
  </property>
  <property fmtid="{D5CDD505-2E9C-101B-9397-08002B2CF9AE}" pid="10" name="Cr#">
    <vt:lpwstr>3103</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7.3A.1_1 for Rel-16 CA configuration</vt:lpwstr>
  </property>
  <property fmtid="{D5CDD505-2E9C-101B-9397-08002B2CF9AE}" pid="20" name="MtgTitle">
    <vt:lpwstr> </vt:lpwstr>
  </property>
</Properties>
</file>